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2093C" w14:textId="7D08C821"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0A7FAD">
        <w:rPr>
          <w:b/>
          <w:i/>
          <w:noProof/>
          <w:sz w:val="28"/>
        </w:rPr>
        <w:t>7</w:t>
      </w:r>
      <w:r w:rsidR="00683B2B">
        <w:rPr>
          <w:b/>
          <w:i/>
          <w:noProof/>
          <w:sz w:val="28"/>
        </w:rPr>
        <w:fldChar w:fldCharType="end"/>
      </w:r>
      <w:r w:rsidR="000A7FAD">
        <w:rPr>
          <w:b/>
          <w:i/>
          <w:noProof/>
          <w:sz w:val="28"/>
        </w:rPr>
        <w:t>321</w:t>
      </w:r>
    </w:p>
    <w:p w14:paraId="7718E63C" w14:textId="76884AE8"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D80BE3" w14:textId="18A9CD43" w:rsidR="001E41F3" w:rsidRPr="00410371" w:rsidRDefault="000A7FAD" w:rsidP="00547111">
            <w:pPr>
              <w:pStyle w:val="CRCoverPage"/>
              <w:spacing w:after="0"/>
              <w:rPr>
                <w:noProof/>
              </w:rPr>
            </w:pPr>
            <w:r>
              <w:rPr>
                <w:b/>
                <w:noProof/>
                <w:sz w:val="28"/>
              </w:rPr>
              <w:t>0026</w:t>
            </w:r>
          </w:p>
        </w:tc>
        <w:tc>
          <w:tcPr>
            <w:tcW w:w="709" w:type="dxa"/>
          </w:tcPr>
          <w:p w14:paraId="754CC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2A5A7" w14:textId="4D1D9E06" w:rsidR="001E41F3" w:rsidRPr="00410371" w:rsidRDefault="00306326" w:rsidP="00E13F3D">
            <w:pPr>
              <w:pStyle w:val="CRCoverPage"/>
              <w:spacing w:after="0"/>
              <w:jc w:val="center"/>
              <w:rPr>
                <w:b/>
                <w:noProof/>
              </w:rPr>
            </w:pPr>
            <w:bookmarkStart w:id="0" w:name="_GoBack"/>
            <w:bookmarkEnd w:id="0"/>
            <w:r w:rsidRPr="00463D4C">
              <w:rPr>
                <w:b/>
                <w:noProof/>
                <w:sz w:val="28"/>
              </w:rPr>
              <w:t>-</w:t>
            </w:r>
          </w:p>
        </w:tc>
        <w:tc>
          <w:tcPr>
            <w:tcW w:w="2410" w:type="dxa"/>
          </w:tcPr>
          <w:p w14:paraId="1519AF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3F45B" w14:textId="4AD6211C" w:rsidR="001E41F3" w:rsidRPr="00410371" w:rsidRDefault="00306326">
            <w:pPr>
              <w:pStyle w:val="CRCoverPage"/>
              <w:spacing w:after="0"/>
              <w:jc w:val="center"/>
              <w:rPr>
                <w:noProof/>
                <w:sz w:val="28"/>
              </w:rPr>
            </w:pPr>
            <w:r w:rsidRPr="00660850">
              <w:rPr>
                <w:b/>
                <w:noProof/>
                <w:sz w:val="28"/>
              </w:rPr>
              <w:t>16.0.0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48FAD5D3" w:rsidR="00F25D98" w:rsidRDefault="003A7F5B" w:rsidP="001E41F3">
            <w:pPr>
              <w:pStyle w:val="CRCoverPage"/>
              <w:spacing w:after="0"/>
              <w:jc w:val="center"/>
              <w:rPr>
                <w:b/>
                <w:caps/>
                <w:noProof/>
              </w:rPr>
            </w:pPr>
            <w:r>
              <w:rPr>
                <w:b/>
                <w:caps/>
                <w:noProof/>
              </w:rPr>
              <w:t>x</w:t>
            </w: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7777777" w:rsidR="00F25D98" w:rsidRDefault="00F25D98" w:rsidP="001E41F3">
            <w:pPr>
              <w:pStyle w:val="CRCoverPage"/>
              <w:spacing w:after="0"/>
              <w:jc w:val="center"/>
              <w:rPr>
                <w:b/>
                <w:bCs/>
                <w:caps/>
                <w:noProof/>
              </w:rPr>
            </w:pP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03648FD9" w:rsidR="001E41F3" w:rsidRDefault="00486860" w:rsidP="00337A5E">
            <w:pPr>
              <w:pStyle w:val="CRCoverPage"/>
              <w:spacing w:after="0"/>
              <w:ind w:left="100"/>
              <w:rPr>
                <w:noProof/>
              </w:rPr>
            </w:pPr>
            <w:r w:rsidRPr="00486860">
              <w:t>Clarification of the correlation information</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2D101D3" w:rsidR="001E41F3" w:rsidRDefault="00E34C14">
            <w:pPr>
              <w:pStyle w:val="CRCoverPage"/>
              <w:spacing w:after="0"/>
              <w:ind w:left="100"/>
              <w:rPr>
                <w:noProof/>
              </w:rPr>
            </w:pPr>
            <w:r>
              <w:rPr>
                <w:noProof/>
              </w:rPr>
              <w:t>China Mobile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3CBE822F" w:rsidR="001E41F3" w:rsidRDefault="00683B2B" w:rsidP="00074F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w:t>
            </w:r>
            <w:r w:rsidR="00074F32">
              <w:rPr>
                <w:noProof/>
              </w:rPr>
              <w:t>2</w:t>
            </w:r>
            <w:r>
              <w:rPr>
                <w:noProof/>
              </w:rPr>
              <w:fldChar w:fldCharType="end"/>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96A1BCE" w:rsidR="001E41F3" w:rsidRDefault="00683B2B" w:rsidP="002462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246247">
              <w:rPr>
                <w:noProof/>
              </w:rPr>
              <w:t>1</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5A87B896"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E213C" w14:textId="5608A829" w:rsidR="000015EA" w:rsidRPr="00BE3D02" w:rsidRDefault="00BF3A31" w:rsidP="00521997">
            <w:pPr>
              <w:pStyle w:val="CRCoverPage"/>
              <w:spacing w:after="0"/>
              <w:ind w:left="100"/>
              <w:rPr>
                <w:b/>
                <w:noProof/>
              </w:rPr>
            </w:pPr>
            <w:r w:rsidRPr="00BE3D02">
              <w:rPr>
                <w:b/>
                <w:noProof/>
              </w:rPr>
              <w:t>Observation 1:</w:t>
            </w:r>
          </w:p>
          <w:p w14:paraId="23E3674D" w14:textId="77777777" w:rsidR="00ED24F9" w:rsidRDefault="00551221" w:rsidP="00521997">
            <w:pPr>
              <w:pStyle w:val="CRCoverPage"/>
              <w:spacing w:after="0"/>
              <w:ind w:left="100"/>
            </w:pPr>
            <w:r>
              <w:rPr>
                <w:noProof/>
              </w:rPr>
              <w:t>At the moment, it is unclear what’s the relationship between t</w:t>
            </w:r>
            <w:r w:rsidR="004E2809">
              <w:rPr>
                <w:noProof/>
              </w:rPr>
              <w:t xml:space="preserve">he </w:t>
            </w:r>
            <w:r w:rsidR="003F23F0">
              <w:rPr>
                <w:noProof/>
              </w:rPr>
              <w:t xml:space="preserve">clause 6.2.4 i.e. </w:t>
            </w:r>
            <w:r w:rsidR="003262E6">
              <w:t>C</w:t>
            </w:r>
            <w:r w:rsidR="003262E6" w:rsidRPr="00486860">
              <w:t xml:space="preserve">orrelation </w:t>
            </w:r>
            <w:r w:rsidR="003262E6">
              <w:t>between network data and service data</w:t>
            </w:r>
            <w:r w:rsidR="00ED24F9">
              <w:t xml:space="preserve"> and the input data which are distributed in clause 6.4~6.9.</w:t>
            </w:r>
          </w:p>
          <w:p w14:paraId="65FEC991" w14:textId="77777777" w:rsidR="00833DD0" w:rsidRDefault="00833DD0" w:rsidP="00521997">
            <w:pPr>
              <w:pStyle w:val="CRCoverPage"/>
              <w:spacing w:after="0"/>
              <w:ind w:left="100"/>
            </w:pPr>
          </w:p>
          <w:p w14:paraId="7A879C49" w14:textId="77777777" w:rsidR="00833DD0" w:rsidRDefault="00833DD0" w:rsidP="00833DD0">
            <w:pPr>
              <w:pStyle w:val="CRCoverPage"/>
              <w:spacing w:after="0"/>
              <w:ind w:left="100"/>
              <w:rPr>
                <w:noProof/>
              </w:rPr>
            </w:pPr>
          </w:p>
          <w:p w14:paraId="3F8389D7" w14:textId="77777777" w:rsidR="00833DD0" w:rsidRPr="00530DA3" w:rsidRDefault="00833DD0" w:rsidP="00833DD0">
            <w:pPr>
              <w:pStyle w:val="CRCoverPage"/>
              <w:spacing w:after="0"/>
              <w:ind w:left="100"/>
              <w:rPr>
                <w:b/>
                <w:noProof/>
              </w:rPr>
            </w:pPr>
            <w:r w:rsidRPr="00530DA3">
              <w:rPr>
                <w:b/>
                <w:noProof/>
              </w:rPr>
              <w:t>Observation 2:</w:t>
            </w:r>
          </w:p>
          <w:p w14:paraId="022136FB" w14:textId="292A347D" w:rsidR="00833DD0" w:rsidRDefault="00F4068A" w:rsidP="00F4068A">
            <w:pPr>
              <w:pStyle w:val="CRCoverPage"/>
              <w:spacing w:after="0"/>
              <w:ind w:left="100"/>
              <w:rPr>
                <w:noProof/>
              </w:rPr>
            </w:pPr>
            <w:r w:rsidRPr="00E73D45">
              <w:rPr>
                <w:noProof/>
              </w:rPr>
              <w:t>Currently</w:t>
            </w:r>
            <w:r>
              <w:rPr>
                <w:noProof/>
              </w:rPr>
              <w:t>, the small data transfer in 5G IoT solutions in which the N3 interface is not involved</w:t>
            </w:r>
            <w:r w:rsidR="000C0D6E">
              <w:rPr>
                <w:noProof/>
              </w:rPr>
              <w:t xml:space="preserve"> </w:t>
            </w:r>
            <w:r w:rsidR="00F63D3C">
              <w:rPr>
                <w:rFonts w:hint="eastAsia"/>
                <w:noProof/>
                <w:lang w:eastAsia="zh-CN"/>
              </w:rPr>
              <w:t>is</w:t>
            </w:r>
            <w:r w:rsidR="00F63D3C">
              <w:rPr>
                <w:noProof/>
                <w:lang w:eastAsia="zh-CN"/>
              </w:rPr>
              <w:t xml:space="preserve"> </w:t>
            </w:r>
            <w:r w:rsidR="000C0D6E">
              <w:rPr>
                <w:noProof/>
              </w:rPr>
              <w:t>as follows</w:t>
            </w:r>
            <w:r>
              <w:rPr>
                <w:noProof/>
              </w:rPr>
              <w:t>:</w:t>
            </w:r>
          </w:p>
          <w:p w14:paraId="111337D0" w14:textId="2B41C523" w:rsidR="00F4068A" w:rsidRDefault="000C0D6E" w:rsidP="00F4068A">
            <w:pPr>
              <w:pStyle w:val="CRCoverPage"/>
              <w:spacing w:after="0"/>
              <w:ind w:left="100"/>
              <w:rPr>
                <w:noProof/>
              </w:rPr>
            </w:pPr>
            <w:r>
              <w:rPr>
                <w:noProof/>
              </w:rPr>
              <w:t>UE-RAN-AMF-SMF-UPF-DN</w:t>
            </w:r>
            <w:r w:rsidR="00811FA9">
              <w:rPr>
                <w:noProof/>
              </w:rPr>
              <w:t xml:space="preserve"> as defined in clause 4.24, TS 23.502</w:t>
            </w:r>
            <w:r>
              <w:rPr>
                <w:noProof/>
              </w:rPr>
              <w:t>;</w:t>
            </w:r>
          </w:p>
          <w:p w14:paraId="1BD5F240" w14:textId="77777777" w:rsidR="00F63D3C" w:rsidRDefault="00F63D3C" w:rsidP="00A706DE">
            <w:pPr>
              <w:pStyle w:val="CRCoverPage"/>
              <w:spacing w:after="0"/>
              <w:ind w:left="100"/>
              <w:rPr>
                <w:noProof/>
              </w:rPr>
            </w:pPr>
          </w:p>
          <w:p w14:paraId="570264C6" w14:textId="15348B70" w:rsidR="000C0D6E" w:rsidRDefault="00A706DE" w:rsidP="00A706DE">
            <w:pPr>
              <w:pStyle w:val="CRCoverPage"/>
              <w:spacing w:after="0"/>
              <w:ind w:left="100"/>
              <w:rPr>
                <w:noProof/>
              </w:rPr>
            </w:pPr>
            <w:r>
              <w:rPr>
                <w:noProof/>
              </w:rPr>
              <w:t>So it is proposed to use the Time Interval and RAN UE NGAP ID to correlate the AMF data and the OAM data (reported by RAN).</w:t>
            </w:r>
          </w:p>
          <w:p w14:paraId="1FB1186A" w14:textId="78476E41" w:rsidR="00A706DE" w:rsidRDefault="00A706DE" w:rsidP="00E73D45">
            <w:pPr>
              <w:pStyle w:val="CRCoverPage"/>
              <w:spacing w:after="0"/>
              <w:ind w:left="100"/>
              <w:rPr>
                <w:noProof/>
              </w:rPr>
            </w:pPr>
          </w:p>
        </w:tc>
      </w:tr>
      <w:tr w:rsidR="001E41F3" w14:paraId="6D2EB366" w14:textId="77777777" w:rsidTr="00547111">
        <w:tc>
          <w:tcPr>
            <w:tcW w:w="2694" w:type="dxa"/>
            <w:gridSpan w:val="2"/>
            <w:tcBorders>
              <w:left w:val="single" w:sz="4" w:space="0" w:color="auto"/>
            </w:tcBorders>
          </w:tcPr>
          <w:p w14:paraId="3E39AE68" w14:textId="11E0F100"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D3834" w14:textId="45C20D24" w:rsidR="00025A59" w:rsidRDefault="00025A59" w:rsidP="00C72E5E">
            <w:pPr>
              <w:pStyle w:val="CRCoverPage"/>
              <w:spacing w:after="0"/>
              <w:ind w:left="341" w:hanging="241"/>
              <w:rPr>
                <w:noProof/>
                <w:color w:val="000000" w:themeColor="text1"/>
              </w:rPr>
            </w:pPr>
            <w:r>
              <w:rPr>
                <w:noProof/>
                <w:color w:val="000000" w:themeColor="text1"/>
              </w:rPr>
              <w:t>To clarify that:</w:t>
            </w:r>
          </w:p>
          <w:p w14:paraId="073D45B4" w14:textId="6B5A9569" w:rsidR="001E41F3" w:rsidRPr="0013568E" w:rsidRDefault="00663C55" w:rsidP="00C72E5E">
            <w:pPr>
              <w:pStyle w:val="CRCoverPage"/>
              <w:spacing w:after="0"/>
              <w:ind w:left="341" w:hanging="241"/>
              <w:rPr>
                <w:noProof/>
                <w:color w:val="000000" w:themeColor="text1"/>
              </w:rPr>
            </w:pPr>
            <w:r w:rsidRPr="0013568E">
              <w:rPr>
                <w:noProof/>
                <w:color w:val="000000" w:themeColor="text1"/>
              </w:rPr>
              <w:t>-</w:t>
            </w:r>
            <w:r w:rsidR="00D917C2" w:rsidRPr="0013568E">
              <w:rPr>
                <w:color w:val="000000" w:themeColor="text1"/>
              </w:rPr>
              <w:t xml:space="preserve"> </w:t>
            </w:r>
            <w:r w:rsidR="00D917C2" w:rsidRPr="0013568E">
              <w:rPr>
                <w:noProof/>
                <w:color w:val="000000" w:themeColor="text1"/>
              </w:rPr>
              <w:tab/>
            </w:r>
            <w:r w:rsidR="002B09CE">
              <w:rPr>
                <w:noProof/>
                <w:color w:val="000000" w:themeColor="text1"/>
              </w:rPr>
              <w:t xml:space="preserve">The </w:t>
            </w:r>
            <w:r w:rsidR="00671405">
              <w:rPr>
                <w:noProof/>
                <w:color w:val="000000" w:themeColor="text1"/>
              </w:rPr>
              <w:t>correlatin information per NF is subject to all the network data analytics;</w:t>
            </w:r>
          </w:p>
          <w:p w14:paraId="64639C60" w14:textId="522CF3A6" w:rsidR="00B274D3" w:rsidRDefault="00B274D3" w:rsidP="004D2194">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2B09CE">
              <w:rPr>
                <w:noProof/>
                <w:color w:val="000000" w:themeColor="text1"/>
              </w:rPr>
              <w:t>T</w:t>
            </w:r>
            <w:r w:rsidR="00671405">
              <w:rPr>
                <w:noProof/>
                <w:color w:val="000000" w:themeColor="text1"/>
              </w:rPr>
              <w:t>he correlation information is not listed in the input data per network data analytics</w:t>
            </w:r>
            <w:r w:rsidR="004D2194">
              <w:rPr>
                <w:noProof/>
                <w:color w:val="000000" w:themeColor="text1"/>
              </w:rPr>
              <w:t>;</w:t>
            </w:r>
          </w:p>
          <w:p w14:paraId="684F825C" w14:textId="40686F2C" w:rsidR="004D2194" w:rsidRDefault="004D2194" w:rsidP="00C44F05">
            <w:pPr>
              <w:pStyle w:val="CRCoverPage"/>
              <w:spacing w:after="0"/>
              <w:ind w:left="341" w:hanging="241"/>
              <w:rPr>
                <w:noProof/>
              </w:rPr>
            </w:pPr>
            <w:r>
              <w:rPr>
                <w:noProof/>
                <w:color w:val="000000" w:themeColor="text1"/>
              </w:rPr>
              <w:t>-</w:t>
            </w:r>
            <w:r w:rsidRPr="0013568E">
              <w:rPr>
                <w:color w:val="000000" w:themeColor="text1"/>
              </w:rPr>
              <w:t xml:space="preserve"> </w:t>
            </w:r>
            <w:r w:rsidRPr="0013568E">
              <w:rPr>
                <w:noProof/>
                <w:color w:val="000000" w:themeColor="text1"/>
              </w:rPr>
              <w:tab/>
            </w:r>
            <w:r w:rsidR="00C44F05" w:rsidRPr="00247DCB">
              <w:rPr>
                <w:noProof/>
                <w:color w:val="000000" w:themeColor="text1"/>
              </w:rPr>
              <w:t xml:space="preserve">Use the </w:t>
            </w:r>
            <w:r w:rsidR="00C44F05" w:rsidRPr="00247DCB">
              <w:rPr>
                <w:noProof/>
              </w:rPr>
              <w:t>Time Interval and RAN UE NGAP ID to correlate the AMF data and the OAM data (reported by RAN).</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60C6E" w14:textId="77777777" w:rsidR="001E41F3" w:rsidRDefault="00CD73B9">
            <w:pPr>
              <w:pStyle w:val="CRCoverPage"/>
              <w:spacing w:after="0"/>
              <w:ind w:left="100"/>
            </w:pPr>
            <w:r>
              <w:rPr>
                <w:noProof/>
              </w:rPr>
              <w:t xml:space="preserve">The relationship between the clause 6.2.4 i.e. </w:t>
            </w:r>
            <w:r>
              <w:t>C</w:t>
            </w:r>
            <w:r w:rsidRPr="00486860">
              <w:t xml:space="preserve">orrelation </w:t>
            </w:r>
            <w:r>
              <w:t>between network data and service data and the input data which are distributed in clause 6.4~6.9</w:t>
            </w:r>
            <w:r w:rsidR="006905B2">
              <w:t xml:space="preserve"> is not clear.</w:t>
            </w:r>
          </w:p>
          <w:p w14:paraId="69A83D30" w14:textId="598A3124" w:rsidR="007F6AC6" w:rsidRDefault="007F6AC6">
            <w:pPr>
              <w:pStyle w:val="CRCoverPage"/>
              <w:spacing w:after="0"/>
              <w:ind w:left="100"/>
              <w:rPr>
                <w:noProof/>
              </w:rPr>
            </w:pPr>
            <w:r w:rsidRPr="00247DCB">
              <w:t xml:space="preserve">And it is unclear how to correlate the AMF data and the RAN data in the 5G </w:t>
            </w:r>
            <w:proofErr w:type="spellStart"/>
            <w:r w:rsidRPr="00247DCB">
              <w:t>IoT</w:t>
            </w:r>
            <w:proofErr w:type="spellEnd"/>
            <w:r w:rsidRPr="00247DCB">
              <w:t xml:space="preserve"> scenario.</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5D4913E1" w:rsidR="001E41F3" w:rsidRDefault="00713152">
            <w:pPr>
              <w:pStyle w:val="CRCoverPage"/>
              <w:spacing w:after="0"/>
              <w:ind w:left="100"/>
              <w:rPr>
                <w:noProof/>
              </w:rPr>
            </w:pPr>
            <w:r>
              <w:rPr>
                <w:noProof/>
              </w:rPr>
              <w:t>6.2.4</w:t>
            </w:r>
            <w:r w:rsidR="00295C5C" w:rsidRPr="00DE1ED4">
              <w:rPr>
                <w:noProof/>
              </w:rPr>
              <w:t>, 6.4.2, 6.7.3.2</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38D9AE65" w14:textId="77777777" w:rsidR="00D82D8A" w:rsidRPr="00AC3C0F" w:rsidRDefault="00D82D8A" w:rsidP="00D82D8A">
      <w:pPr>
        <w:pStyle w:val="3"/>
        <w:rPr>
          <w:noProof/>
        </w:rPr>
      </w:pPr>
      <w:bookmarkStart w:id="3" w:name="_Toc10096999"/>
      <w:r w:rsidRPr="00AC3C0F">
        <w:rPr>
          <w:noProof/>
        </w:rPr>
        <w:t>6.2.4</w:t>
      </w:r>
      <w:r w:rsidRPr="00AC3C0F">
        <w:rPr>
          <w:noProof/>
        </w:rPr>
        <w:tab/>
        <w:t>Correlation between network data and service data</w:t>
      </w:r>
      <w:bookmarkEnd w:id="3"/>
    </w:p>
    <w:p w14:paraId="50923E49" w14:textId="1A833D46" w:rsidR="00A53EBE" w:rsidRDefault="00D82D8A" w:rsidP="00D66A14">
      <w:pPr>
        <w:rPr>
          <w:ins w:id="4" w:author="user" w:date="2019-06-13T10:31:00Z"/>
          <w:lang w:eastAsia="zh-CN"/>
        </w:rPr>
      </w:pPr>
      <w:r w:rsidRPr="00AC3C0F">
        <w:rPr>
          <w:lang w:eastAsia="zh-CN"/>
        </w:rPr>
        <w:t xml:space="preserve">The Correlation information per each NF </w:t>
      </w:r>
      <w:ins w:id="5" w:author="user" w:date="2019-06-13T10:31:00Z">
        <w:r w:rsidR="00D16D56">
          <w:rPr>
            <w:lang w:eastAsia="zh-CN"/>
          </w:rPr>
          <w:t xml:space="preserve">is </w:t>
        </w:r>
      </w:ins>
      <w:r w:rsidRPr="00AC3C0F">
        <w:rPr>
          <w:lang w:eastAsia="zh-CN"/>
        </w:rPr>
        <w:t>to help</w:t>
      </w:r>
      <w:r w:rsidRPr="00AC3C0F">
        <w:rPr>
          <w:noProof/>
        </w:rPr>
        <w:t xml:space="preserve"> NWDAF correlate data from different NFs</w:t>
      </w:r>
      <w:r w:rsidRPr="00AC3C0F">
        <w:rPr>
          <w:lang w:eastAsia="zh-CN"/>
        </w:rPr>
        <w:t xml:space="preserve"> are defined in Table </w:t>
      </w:r>
      <w:r w:rsidRPr="00AC3C0F">
        <w:rPr>
          <w:lang w:val="en-US" w:eastAsia="zh-CN"/>
        </w:rPr>
        <w:t>6.2.4-1</w:t>
      </w:r>
      <w:r w:rsidRPr="00AC3C0F">
        <w:rPr>
          <w:lang w:eastAsia="zh-CN"/>
        </w:rPr>
        <w:t xml:space="preserve"> here below</w:t>
      </w:r>
      <w:ins w:id="6" w:author="Li Aihua6" w:date="2019-06-17T16:30:00Z">
        <w:r w:rsidR="00E73D45">
          <w:rPr>
            <w:lang w:eastAsia="zh-CN"/>
          </w:rPr>
          <w:t>, which is subject to all the network data analytics</w:t>
        </w:r>
      </w:ins>
      <w:r w:rsidRPr="00AC3C0F">
        <w:rPr>
          <w:lang w:eastAsia="zh-CN"/>
        </w:rPr>
        <w:t>.</w:t>
      </w:r>
    </w:p>
    <w:p w14:paraId="5F5D49D7" w14:textId="64868EFE" w:rsidR="00E105AF" w:rsidRPr="00AC3C0F" w:rsidRDefault="00E73D45" w:rsidP="00E73D45">
      <w:pPr>
        <w:pStyle w:val="NO"/>
        <w:rPr>
          <w:lang w:eastAsia="zh-CN"/>
        </w:rPr>
      </w:pPr>
      <w:ins w:id="7" w:author="Li Aihua6" w:date="2019-06-17T16:31:00Z">
        <w:r>
          <w:rPr>
            <w:lang w:eastAsia="zh-CN"/>
          </w:rPr>
          <w:t>NOTE: For simplicity, the correlation information is not listed in the input data per network data analytics.</w:t>
        </w:r>
      </w:ins>
    </w:p>
    <w:p w14:paraId="43BD77FA" w14:textId="77777777" w:rsidR="00D82D8A" w:rsidRPr="00AC3C0F" w:rsidRDefault="00D82D8A" w:rsidP="00D82D8A">
      <w:pPr>
        <w:pStyle w:val="TH"/>
        <w:rPr>
          <w:lang w:eastAsia="zh-CN"/>
        </w:rPr>
      </w:pPr>
      <w:r w:rsidRPr="00AC3C0F">
        <w:t xml:space="preserve">Table </w:t>
      </w:r>
      <w:r w:rsidRPr="00AC3C0F">
        <w:rPr>
          <w:lang w:val="en-US" w:eastAsia="zh-CN"/>
        </w:rPr>
        <w:t>6.2.4</w:t>
      </w:r>
      <w:r w:rsidRPr="00AC3C0F">
        <w:rPr>
          <w:lang w:eastAsia="zh-CN"/>
        </w:rPr>
        <w:t>-1</w:t>
      </w:r>
      <w:r w:rsidRPr="00AC3C0F">
        <w:t xml:space="preserve">: Correlation Information per NF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D82D8A" w:rsidRPr="00AC3C0F" w14:paraId="78674AFA" w14:textId="77777777" w:rsidTr="007D0F79">
        <w:trPr>
          <w:jc w:val="center"/>
        </w:trPr>
        <w:tc>
          <w:tcPr>
            <w:tcW w:w="3512" w:type="dxa"/>
          </w:tcPr>
          <w:p w14:paraId="56B09865" w14:textId="77777777" w:rsidR="00D82D8A" w:rsidRPr="00AC3C0F" w:rsidRDefault="00D82D8A" w:rsidP="007D0F79">
            <w:pPr>
              <w:pStyle w:val="TAH"/>
            </w:pPr>
            <w:r w:rsidRPr="00AC3C0F">
              <w:t>Correlation Information</w:t>
            </w:r>
          </w:p>
        </w:tc>
        <w:tc>
          <w:tcPr>
            <w:tcW w:w="4818" w:type="dxa"/>
          </w:tcPr>
          <w:p w14:paraId="4FD34E15" w14:textId="77777777" w:rsidR="00D82D8A" w:rsidRPr="00AC3C0F" w:rsidRDefault="00D82D8A" w:rsidP="007D0F79">
            <w:pPr>
              <w:pStyle w:val="TAH"/>
            </w:pPr>
            <w:r w:rsidRPr="00AC3C0F">
              <w:t>Description</w:t>
            </w:r>
          </w:p>
        </w:tc>
      </w:tr>
      <w:tr w:rsidR="00D82D8A" w:rsidRPr="00AC3C0F" w14:paraId="2F298A4D" w14:textId="77777777" w:rsidTr="007D0F79">
        <w:trPr>
          <w:jc w:val="center"/>
        </w:trPr>
        <w:tc>
          <w:tcPr>
            <w:tcW w:w="3512" w:type="dxa"/>
          </w:tcPr>
          <w:p w14:paraId="2DB4405F" w14:textId="77777777" w:rsidR="00D82D8A" w:rsidRPr="00AC3C0F" w:rsidRDefault="00D82D8A" w:rsidP="007D0F79">
            <w:pPr>
              <w:pStyle w:val="TAL"/>
            </w:pPr>
            <w:r w:rsidRPr="00AC3C0F">
              <w:t>Time Interval and IP address 5-tuple</w:t>
            </w:r>
          </w:p>
        </w:tc>
        <w:tc>
          <w:tcPr>
            <w:tcW w:w="4818" w:type="dxa"/>
          </w:tcPr>
          <w:p w14:paraId="7716578C" w14:textId="77777777" w:rsidR="00D82D8A" w:rsidRPr="00AC3C0F" w:rsidRDefault="00D82D8A" w:rsidP="007D0F79">
            <w:pPr>
              <w:pStyle w:val="TAL"/>
            </w:pPr>
            <w:r w:rsidRPr="00AC3C0F">
              <w:t>To correlate the data from AF and from UPF.</w:t>
            </w:r>
          </w:p>
        </w:tc>
      </w:tr>
      <w:tr w:rsidR="00D82D8A" w:rsidRPr="00AC3C0F" w14:paraId="05294DDD" w14:textId="77777777" w:rsidTr="007D0F79">
        <w:trPr>
          <w:jc w:val="center"/>
        </w:trPr>
        <w:tc>
          <w:tcPr>
            <w:tcW w:w="3512" w:type="dxa"/>
          </w:tcPr>
          <w:p w14:paraId="67AB69F0" w14:textId="77777777" w:rsidR="00D82D8A" w:rsidRPr="00AC3C0F" w:rsidRDefault="00D82D8A" w:rsidP="007D0F79">
            <w:pPr>
              <w:pStyle w:val="TAL"/>
            </w:pPr>
            <w:r>
              <w:t>Time Interval and AN Tunnel Info (Clause 9.3.2.2, TS 38.413 [16])</w:t>
            </w:r>
          </w:p>
        </w:tc>
        <w:tc>
          <w:tcPr>
            <w:tcW w:w="4818" w:type="dxa"/>
          </w:tcPr>
          <w:p w14:paraId="360BFE58" w14:textId="77777777" w:rsidR="00D82D8A" w:rsidRPr="00AC3C0F" w:rsidRDefault="00D82D8A" w:rsidP="007D0F79">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D82D8A" w:rsidRPr="00AC3C0F" w14:paraId="5C325D5F" w14:textId="77777777" w:rsidTr="007D0F79">
        <w:trPr>
          <w:jc w:val="center"/>
        </w:trPr>
        <w:tc>
          <w:tcPr>
            <w:tcW w:w="3512" w:type="dxa"/>
          </w:tcPr>
          <w:p w14:paraId="1C9CCD3C" w14:textId="77777777" w:rsidR="00D82D8A" w:rsidRPr="00AC3C0F" w:rsidRDefault="00D82D8A" w:rsidP="007D0F79">
            <w:pPr>
              <w:pStyle w:val="TAL"/>
            </w:pPr>
            <w:r w:rsidRPr="00AC3C0F">
              <w:t>Time Interval and UE IP address</w:t>
            </w:r>
          </w:p>
        </w:tc>
        <w:tc>
          <w:tcPr>
            <w:tcW w:w="4818" w:type="dxa"/>
          </w:tcPr>
          <w:p w14:paraId="467A483E" w14:textId="77777777" w:rsidR="00D82D8A" w:rsidRPr="00AC3C0F" w:rsidRDefault="00D82D8A" w:rsidP="007D0F79">
            <w:pPr>
              <w:pStyle w:val="TAL"/>
              <w:rPr>
                <w:noProof/>
              </w:rPr>
            </w:pPr>
            <w:r w:rsidRPr="00AC3C0F">
              <w:t>To correlate the data from UPF and SMF.</w:t>
            </w:r>
          </w:p>
        </w:tc>
      </w:tr>
      <w:tr w:rsidR="00D82D8A" w:rsidRPr="00AC3C0F" w14:paraId="28237F72" w14:textId="77777777" w:rsidTr="007D0F79">
        <w:trPr>
          <w:jc w:val="center"/>
        </w:trPr>
        <w:tc>
          <w:tcPr>
            <w:tcW w:w="3512" w:type="dxa"/>
          </w:tcPr>
          <w:p w14:paraId="1334E01A" w14:textId="77777777" w:rsidR="00D82D8A" w:rsidRPr="00AC3C0F" w:rsidRDefault="00D82D8A" w:rsidP="007D0F79">
            <w:pPr>
              <w:pStyle w:val="TAL"/>
            </w:pPr>
            <w:r w:rsidRPr="00AC3C0F">
              <w:t>SUPI</w:t>
            </w:r>
          </w:p>
        </w:tc>
        <w:tc>
          <w:tcPr>
            <w:tcW w:w="4818" w:type="dxa"/>
          </w:tcPr>
          <w:p w14:paraId="6E861012" w14:textId="77777777" w:rsidR="00D82D8A" w:rsidRPr="00AC3C0F" w:rsidRDefault="00D82D8A" w:rsidP="007D0F79">
            <w:pPr>
              <w:pStyle w:val="TAL"/>
            </w:pPr>
            <w:r w:rsidRPr="00AC3C0F">
              <w:t>To correlate data from SMF and AMF</w:t>
            </w:r>
          </w:p>
        </w:tc>
      </w:tr>
      <w:tr w:rsidR="00D82D8A" w:rsidRPr="00AC3C0F" w14:paraId="64C5DA6E" w14:textId="77777777" w:rsidTr="007D0F79">
        <w:trPr>
          <w:jc w:val="center"/>
        </w:trPr>
        <w:tc>
          <w:tcPr>
            <w:tcW w:w="3512" w:type="dxa"/>
          </w:tcPr>
          <w:p w14:paraId="74DD0A75" w14:textId="77777777" w:rsidR="00D82D8A" w:rsidRPr="00AC3C0F" w:rsidRDefault="00D82D8A" w:rsidP="007D0F79">
            <w:pPr>
              <w:pStyle w:val="TAL"/>
            </w:pPr>
            <w:r w:rsidRPr="00AC3C0F">
              <w:t>SUPI,</w:t>
            </w:r>
            <w:r w:rsidRPr="00AC3C0F" w:rsidDel="007F3F39">
              <w:t xml:space="preserve"> </w:t>
            </w:r>
            <w:r w:rsidRPr="00AC3C0F">
              <w:t>DNN, S-NSSAI or UE IP address</w:t>
            </w:r>
          </w:p>
        </w:tc>
        <w:tc>
          <w:tcPr>
            <w:tcW w:w="4818" w:type="dxa"/>
          </w:tcPr>
          <w:p w14:paraId="5EE726BC" w14:textId="77777777" w:rsidR="00D82D8A" w:rsidRPr="00AC3C0F" w:rsidRDefault="00D82D8A" w:rsidP="007D0F79">
            <w:pPr>
              <w:pStyle w:val="TAL"/>
            </w:pPr>
            <w:r w:rsidRPr="00AC3C0F">
              <w:t>To correlate data from SMF and PCF</w:t>
            </w:r>
          </w:p>
        </w:tc>
      </w:tr>
      <w:tr w:rsidR="00E73D45" w:rsidRPr="00AC3C0F" w14:paraId="5BC52245" w14:textId="77777777" w:rsidTr="00E73D45">
        <w:trPr>
          <w:trHeight w:val="614"/>
          <w:jc w:val="center"/>
        </w:trPr>
        <w:tc>
          <w:tcPr>
            <w:tcW w:w="3512" w:type="dxa"/>
          </w:tcPr>
          <w:p w14:paraId="57B56555" w14:textId="77777777" w:rsidR="00E73D45" w:rsidRPr="00E73D45" w:rsidRDefault="00E73D45" w:rsidP="00E73D45">
            <w:pPr>
              <w:pStyle w:val="TAL"/>
              <w:rPr>
                <w:ins w:id="8" w:author="Li Aihua6" w:date="2019-06-17T16:29:00Z"/>
              </w:rPr>
            </w:pPr>
            <w:ins w:id="9" w:author="Li Aihua6" w:date="2019-06-17T16:29:00Z">
              <w:r w:rsidRPr="00E73D45">
                <w:t>Time Interval and RAN UE NGAP ID</w:t>
              </w:r>
            </w:ins>
          </w:p>
          <w:p w14:paraId="1E4DB019" w14:textId="64FD549B" w:rsidR="00E73D45" w:rsidRPr="00E73D45" w:rsidRDefault="00E73D45" w:rsidP="00E73D45">
            <w:pPr>
              <w:pStyle w:val="TAL"/>
            </w:pPr>
            <w:ins w:id="10" w:author="Li Aihua6" w:date="2019-06-17T16:29:00Z">
              <w:r w:rsidRPr="00E73D45">
                <w:t>(Clause 9.3.3.2, TS 38.413 [16])</w:t>
              </w:r>
            </w:ins>
          </w:p>
        </w:tc>
        <w:tc>
          <w:tcPr>
            <w:tcW w:w="4818" w:type="dxa"/>
          </w:tcPr>
          <w:p w14:paraId="256982A1" w14:textId="65A39945" w:rsidR="00E73D45" w:rsidRPr="00E73D45" w:rsidRDefault="00E73D45" w:rsidP="00E73D45">
            <w:pPr>
              <w:pStyle w:val="TAL"/>
            </w:pPr>
            <w:ins w:id="11" w:author="Li Aihua6" w:date="2019-06-17T16:29:00Z">
              <w:r w:rsidRPr="00E73D45">
                <w:t>To correlate the AMF data and OAM data reported by the RAN (e.g. Reference Signal Received Power or Reference Signal Received Quality as defined in Table 6.4.2-3).</w:t>
              </w:r>
            </w:ins>
          </w:p>
        </w:tc>
      </w:tr>
    </w:tbl>
    <w:p w14:paraId="15598987" w14:textId="77777777" w:rsidR="00D82D8A" w:rsidRPr="00AC3C0F" w:rsidRDefault="00D82D8A" w:rsidP="00D82D8A">
      <w:pPr>
        <w:pStyle w:val="FP"/>
        <w:rPr>
          <w:lang w:eastAsia="ko-KR"/>
        </w:rPr>
      </w:pPr>
    </w:p>
    <w:p w14:paraId="6E08806B" w14:textId="3A76CF11" w:rsidR="009D1A98" w:rsidRDefault="009D1A98" w:rsidP="009D1A98">
      <w:pPr>
        <w:jc w:val="center"/>
        <w:rPr>
          <w:noProof/>
          <w:color w:val="FF0000"/>
          <w:sz w:val="36"/>
        </w:rPr>
      </w:pPr>
      <w:r w:rsidRPr="006A2227">
        <w:rPr>
          <w:noProof/>
          <w:color w:val="FF0000"/>
          <w:sz w:val="36"/>
        </w:rPr>
        <w:t xml:space="preserve">**** </w:t>
      </w:r>
      <w:r w:rsidR="009E596D">
        <w:rPr>
          <w:noProof/>
          <w:color w:val="FF0000"/>
          <w:sz w:val="36"/>
        </w:rPr>
        <w:t>Next</w:t>
      </w:r>
      <w:r w:rsidRPr="006A2227">
        <w:rPr>
          <w:noProof/>
          <w:color w:val="FF0000"/>
          <w:sz w:val="36"/>
        </w:rPr>
        <w:t xml:space="preserve"> Change ****</w:t>
      </w:r>
    </w:p>
    <w:p w14:paraId="29D3D988" w14:textId="77777777" w:rsidR="00A5618A" w:rsidRPr="00AC3C0F" w:rsidRDefault="00A5618A" w:rsidP="00A5618A">
      <w:pPr>
        <w:pStyle w:val="3"/>
        <w:rPr>
          <w:lang w:val="en-US" w:eastAsia="zh-CN"/>
        </w:rPr>
      </w:pPr>
      <w:bookmarkStart w:id="12" w:name="_Toc10097006"/>
      <w:r w:rsidRPr="00AC3C0F">
        <w:rPr>
          <w:lang w:val="en-US" w:eastAsia="zh-CN"/>
        </w:rPr>
        <w:t>6.4.2</w:t>
      </w:r>
      <w:r w:rsidRPr="00AC3C0F">
        <w:rPr>
          <w:lang w:val="en-US" w:eastAsia="zh-CN"/>
        </w:rPr>
        <w:tab/>
        <w:t>Input Data</w:t>
      </w:r>
      <w:bookmarkEnd w:id="12"/>
    </w:p>
    <w:p w14:paraId="3F4CFCFD" w14:textId="77777777" w:rsidR="00A5618A" w:rsidRPr="00AC3C0F" w:rsidRDefault="00A5618A" w:rsidP="00A5618A">
      <w:pPr>
        <w:rPr>
          <w:lang w:eastAsia="zh-CN"/>
        </w:rPr>
      </w:pPr>
      <w:r w:rsidRPr="00AC3C0F">
        <w:rPr>
          <w:lang w:eastAsia="zh-CN"/>
        </w:rPr>
        <w:t xml:space="preserve">The service data from the AF and the network data from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 here below.</w:t>
      </w:r>
    </w:p>
    <w:p w14:paraId="079253CD" w14:textId="77777777" w:rsidR="00A5618A" w:rsidRPr="00AC3C0F" w:rsidRDefault="00A5618A" w:rsidP="00A5618A">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A5618A" w:rsidRPr="00AC3C0F" w14:paraId="6ACB185F" w14:textId="77777777" w:rsidTr="00B4766C">
        <w:trPr>
          <w:jc w:val="center"/>
        </w:trPr>
        <w:tc>
          <w:tcPr>
            <w:tcW w:w="1935" w:type="dxa"/>
          </w:tcPr>
          <w:p w14:paraId="13A58371" w14:textId="77777777" w:rsidR="00A5618A" w:rsidRPr="00AC3C0F" w:rsidRDefault="00A5618A" w:rsidP="00B4766C">
            <w:pPr>
              <w:pStyle w:val="TAH"/>
            </w:pPr>
            <w:r w:rsidRPr="00AC3C0F">
              <w:t>Information</w:t>
            </w:r>
          </w:p>
        </w:tc>
        <w:tc>
          <w:tcPr>
            <w:tcW w:w="1872" w:type="dxa"/>
          </w:tcPr>
          <w:p w14:paraId="4FB040B8" w14:textId="77777777" w:rsidR="00A5618A" w:rsidRPr="00AC3C0F" w:rsidRDefault="00A5618A" w:rsidP="00B4766C">
            <w:pPr>
              <w:pStyle w:val="TAH"/>
            </w:pPr>
            <w:r w:rsidRPr="00AC3C0F">
              <w:t>Source</w:t>
            </w:r>
          </w:p>
        </w:tc>
        <w:tc>
          <w:tcPr>
            <w:tcW w:w="3260" w:type="dxa"/>
          </w:tcPr>
          <w:p w14:paraId="37AFB54D" w14:textId="77777777" w:rsidR="00A5618A" w:rsidRPr="00AC3C0F" w:rsidRDefault="00A5618A" w:rsidP="00B4766C">
            <w:pPr>
              <w:pStyle w:val="TAH"/>
            </w:pPr>
            <w:r w:rsidRPr="00AC3C0F">
              <w:t>Description</w:t>
            </w:r>
          </w:p>
        </w:tc>
      </w:tr>
      <w:tr w:rsidR="00A5618A" w:rsidRPr="00AC3C0F" w14:paraId="41B16542" w14:textId="77777777" w:rsidTr="00B4766C">
        <w:trPr>
          <w:jc w:val="center"/>
        </w:trPr>
        <w:tc>
          <w:tcPr>
            <w:tcW w:w="1935" w:type="dxa"/>
          </w:tcPr>
          <w:p w14:paraId="0C72E6B5" w14:textId="77777777" w:rsidR="00A5618A" w:rsidRPr="00AC3C0F" w:rsidRDefault="00A5618A" w:rsidP="00B4766C">
            <w:pPr>
              <w:pStyle w:val="TAL"/>
            </w:pPr>
            <w:r w:rsidRPr="00AC3C0F">
              <w:t>Application ID</w:t>
            </w:r>
          </w:p>
        </w:tc>
        <w:tc>
          <w:tcPr>
            <w:tcW w:w="1872" w:type="dxa"/>
          </w:tcPr>
          <w:p w14:paraId="2F095A56" w14:textId="77777777" w:rsidR="00A5618A" w:rsidRPr="00AC3C0F" w:rsidRDefault="00A5618A" w:rsidP="00B4766C">
            <w:pPr>
              <w:pStyle w:val="TAC"/>
            </w:pPr>
            <w:r w:rsidRPr="00AC3C0F">
              <w:t>AF</w:t>
            </w:r>
          </w:p>
        </w:tc>
        <w:tc>
          <w:tcPr>
            <w:tcW w:w="3260" w:type="dxa"/>
          </w:tcPr>
          <w:p w14:paraId="14DB7202" w14:textId="77777777" w:rsidR="00A5618A" w:rsidRPr="00AC3C0F" w:rsidRDefault="00A5618A" w:rsidP="00B4766C">
            <w:pPr>
              <w:pStyle w:val="TAL"/>
            </w:pPr>
            <w:r w:rsidRPr="00AC3C0F">
              <w:t>To identify the service and support analytics per type of service (the desired level of service)</w:t>
            </w:r>
          </w:p>
        </w:tc>
      </w:tr>
      <w:tr w:rsidR="00A5618A" w:rsidRPr="00AC3C0F" w14:paraId="2EEF68CC" w14:textId="77777777" w:rsidTr="00B4766C">
        <w:trPr>
          <w:jc w:val="center"/>
        </w:trPr>
        <w:tc>
          <w:tcPr>
            <w:tcW w:w="1935" w:type="dxa"/>
          </w:tcPr>
          <w:p w14:paraId="4D866719" w14:textId="77777777" w:rsidR="00A5618A" w:rsidRPr="00AC3C0F" w:rsidRDefault="00A5618A" w:rsidP="00B4766C">
            <w:pPr>
              <w:pStyle w:val="TAL"/>
            </w:pPr>
            <w:r w:rsidRPr="00AC3C0F">
              <w:t>Locations of Application</w:t>
            </w:r>
          </w:p>
        </w:tc>
        <w:tc>
          <w:tcPr>
            <w:tcW w:w="1872" w:type="dxa"/>
          </w:tcPr>
          <w:p w14:paraId="382E06EB" w14:textId="77777777" w:rsidR="00A5618A" w:rsidRPr="00AC3C0F" w:rsidRDefault="00A5618A" w:rsidP="00B4766C">
            <w:pPr>
              <w:pStyle w:val="TAC"/>
            </w:pPr>
            <w:r w:rsidRPr="00AC3C0F">
              <w:t>AF/NEF</w:t>
            </w:r>
          </w:p>
        </w:tc>
        <w:tc>
          <w:tcPr>
            <w:tcW w:w="3260" w:type="dxa"/>
          </w:tcPr>
          <w:p w14:paraId="58CC413B" w14:textId="77777777" w:rsidR="00A5618A" w:rsidRPr="00AC3C0F" w:rsidRDefault="00A5618A" w:rsidP="00B4766C">
            <w:pPr>
              <w:pStyle w:val="TAL"/>
            </w:pPr>
            <w:r w:rsidRPr="00AC3C0F">
              <w:t>Locations of application represented by a list of DNAI(s). The NEF may map the AF-Service-Identifier information to a list of DNAI(s) when the DNAI(s) being used by the application are statically defined.</w:t>
            </w:r>
          </w:p>
        </w:tc>
      </w:tr>
      <w:tr w:rsidR="00A5618A" w:rsidRPr="00AC3C0F" w14:paraId="605B3078" w14:textId="77777777" w:rsidTr="00B4766C">
        <w:trPr>
          <w:jc w:val="center"/>
        </w:trPr>
        <w:tc>
          <w:tcPr>
            <w:tcW w:w="1935" w:type="dxa"/>
          </w:tcPr>
          <w:p w14:paraId="31943752" w14:textId="77777777" w:rsidR="00A5618A" w:rsidRPr="00AC3C0F" w:rsidRDefault="00A5618A" w:rsidP="00B4766C">
            <w:pPr>
              <w:pStyle w:val="TAL"/>
            </w:pPr>
            <w:r w:rsidRPr="00AC3C0F">
              <w:t>Service Experience</w:t>
            </w:r>
          </w:p>
        </w:tc>
        <w:tc>
          <w:tcPr>
            <w:tcW w:w="1872" w:type="dxa"/>
          </w:tcPr>
          <w:p w14:paraId="1E1B1D22" w14:textId="77777777" w:rsidR="00A5618A" w:rsidRPr="00AC3C0F" w:rsidRDefault="00A5618A" w:rsidP="00B4766C">
            <w:pPr>
              <w:pStyle w:val="TAC"/>
            </w:pPr>
            <w:r w:rsidRPr="00AC3C0F">
              <w:t>AF</w:t>
            </w:r>
          </w:p>
        </w:tc>
        <w:tc>
          <w:tcPr>
            <w:tcW w:w="3260" w:type="dxa"/>
          </w:tcPr>
          <w:p w14:paraId="11395AC0" w14:textId="77777777" w:rsidR="00A5618A" w:rsidRPr="00AC3C0F" w:rsidRDefault="00A5618A" w:rsidP="00B4766C">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A5618A" w:rsidRPr="00AC3C0F" w14:paraId="3D61D2E1" w14:textId="77777777" w:rsidTr="00B4766C">
        <w:trPr>
          <w:jc w:val="center"/>
        </w:trPr>
        <w:tc>
          <w:tcPr>
            <w:tcW w:w="1935" w:type="dxa"/>
          </w:tcPr>
          <w:p w14:paraId="255F58B1" w14:textId="77777777" w:rsidR="00A5618A" w:rsidRPr="00AC3C0F" w:rsidRDefault="00A5618A" w:rsidP="00B4766C">
            <w:pPr>
              <w:pStyle w:val="TAL"/>
            </w:pPr>
            <w:r w:rsidRPr="00AC3C0F">
              <w:t>Timestamp</w:t>
            </w:r>
          </w:p>
        </w:tc>
        <w:tc>
          <w:tcPr>
            <w:tcW w:w="1872" w:type="dxa"/>
          </w:tcPr>
          <w:p w14:paraId="55DA43C2" w14:textId="77777777" w:rsidR="00A5618A" w:rsidRPr="00AC3C0F" w:rsidRDefault="00A5618A" w:rsidP="00B4766C">
            <w:pPr>
              <w:pStyle w:val="TAC"/>
            </w:pPr>
            <w:r w:rsidRPr="00AC3C0F">
              <w:t>AF</w:t>
            </w:r>
          </w:p>
        </w:tc>
        <w:tc>
          <w:tcPr>
            <w:tcW w:w="3260" w:type="dxa"/>
          </w:tcPr>
          <w:p w14:paraId="316651EE" w14:textId="77777777" w:rsidR="00A5618A" w:rsidRPr="00AC3C0F" w:rsidRDefault="00A5618A" w:rsidP="00B4766C">
            <w:pPr>
              <w:pStyle w:val="TAL"/>
            </w:pPr>
            <w:r w:rsidRPr="00AC3C0F">
              <w:t>A time stamp associated to the observed level of Service Experience provided by the AF, mandatory if the observed Service Experience is provided by the ASP.</w:t>
            </w:r>
          </w:p>
        </w:tc>
      </w:tr>
    </w:tbl>
    <w:p w14:paraId="6CE3DD26" w14:textId="77777777" w:rsidR="00A5618A" w:rsidRPr="00AC3C0F" w:rsidRDefault="00A5618A" w:rsidP="00A5618A">
      <w:pPr>
        <w:pStyle w:val="FP"/>
      </w:pPr>
    </w:p>
    <w:p w14:paraId="7CA7EBB8" w14:textId="77777777" w:rsidR="00A5618A" w:rsidRPr="00AC3C0F" w:rsidRDefault="00A5618A" w:rsidP="00A5618A">
      <w:r w:rsidRPr="00AC3C0F">
        <w:t xml:space="preserve">NWDAF subscribes the service data from AF in the Table 6.4.2-1 by invoking </w:t>
      </w:r>
      <w:proofErr w:type="spellStart"/>
      <w:r w:rsidRPr="00AC3C0F">
        <w:t>Naf_EventExposure</w:t>
      </w:r>
      <w:r>
        <w:t>_S</w:t>
      </w:r>
      <w:r w:rsidRPr="00AC3C0F">
        <w:t>ubscribe</w:t>
      </w:r>
      <w:proofErr w:type="spellEnd"/>
      <w:r w:rsidRPr="00AC3C0F">
        <w:t xml:space="preserve"> service (Event ID = Service Data, Event Filter information = Application ID, Target of subscription = Any UE) as defined TS</w:t>
      </w:r>
      <w:r>
        <w:t> </w:t>
      </w:r>
      <w:r w:rsidRPr="00AC3C0F">
        <w:t>23.502</w:t>
      </w:r>
      <w:r>
        <w:t> </w:t>
      </w:r>
      <w:r w:rsidRPr="00AC3C0F">
        <w:t>[3].</w:t>
      </w:r>
    </w:p>
    <w:p w14:paraId="510AE7DB" w14:textId="77777777" w:rsidR="00A5618A" w:rsidRPr="00AC3C0F" w:rsidRDefault="00A5618A" w:rsidP="00A5618A">
      <w:pPr>
        <w:pStyle w:val="TH"/>
      </w:pPr>
      <w:r w:rsidRPr="00AC3C0F">
        <w:lastRenderedPageBreak/>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A5618A" w:rsidRPr="00AC3C0F" w14:paraId="1700A484" w14:textId="77777777" w:rsidTr="00B4766C">
        <w:trPr>
          <w:jc w:val="center"/>
        </w:trPr>
        <w:tc>
          <w:tcPr>
            <w:tcW w:w="3167" w:type="dxa"/>
          </w:tcPr>
          <w:p w14:paraId="2A6D99B2" w14:textId="77777777" w:rsidR="00A5618A" w:rsidRPr="00AC3C0F" w:rsidRDefault="00A5618A" w:rsidP="00B4766C">
            <w:pPr>
              <w:pStyle w:val="TAH"/>
            </w:pPr>
            <w:r w:rsidRPr="00AC3C0F">
              <w:t>Information</w:t>
            </w:r>
          </w:p>
        </w:tc>
        <w:tc>
          <w:tcPr>
            <w:tcW w:w="1127" w:type="dxa"/>
          </w:tcPr>
          <w:p w14:paraId="49AE1309" w14:textId="77777777" w:rsidR="00A5618A" w:rsidRPr="00AC3C0F" w:rsidRDefault="00A5618A" w:rsidP="00B4766C">
            <w:pPr>
              <w:pStyle w:val="TAH"/>
            </w:pPr>
            <w:r w:rsidRPr="00AC3C0F">
              <w:t>Source</w:t>
            </w:r>
          </w:p>
        </w:tc>
        <w:tc>
          <w:tcPr>
            <w:tcW w:w="3173" w:type="dxa"/>
          </w:tcPr>
          <w:p w14:paraId="361D2426" w14:textId="77777777" w:rsidR="00A5618A" w:rsidRPr="00AC3C0F" w:rsidRDefault="00A5618A" w:rsidP="00B4766C">
            <w:pPr>
              <w:pStyle w:val="TAH"/>
            </w:pPr>
            <w:r w:rsidRPr="00AC3C0F">
              <w:t>Description</w:t>
            </w:r>
          </w:p>
        </w:tc>
      </w:tr>
      <w:tr w:rsidR="00A5618A" w:rsidRPr="00AC3C0F" w14:paraId="1608B664" w14:textId="77777777" w:rsidTr="00B4766C">
        <w:trPr>
          <w:jc w:val="center"/>
        </w:trPr>
        <w:tc>
          <w:tcPr>
            <w:tcW w:w="3167" w:type="dxa"/>
          </w:tcPr>
          <w:p w14:paraId="0EB42636" w14:textId="77777777" w:rsidR="00A5618A" w:rsidRPr="00AC3C0F" w:rsidRDefault="00A5618A" w:rsidP="00B4766C">
            <w:pPr>
              <w:pStyle w:val="TAL"/>
            </w:pPr>
            <w:r w:rsidRPr="00AC3C0F">
              <w:t>Timestamp</w:t>
            </w:r>
          </w:p>
        </w:tc>
        <w:tc>
          <w:tcPr>
            <w:tcW w:w="1127" w:type="dxa"/>
          </w:tcPr>
          <w:p w14:paraId="302A9952" w14:textId="77777777" w:rsidR="00A5618A" w:rsidRPr="00AC3C0F" w:rsidRDefault="00A5618A" w:rsidP="00B4766C">
            <w:pPr>
              <w:pStyle w:val="TAC"/>
            </w:pPr>
            <w:r w:rsidRPr="00AC3C0F">
              <w:t>5GC NF</w:t>
            </w:r>
          </w:p>
        </w:tc>
        <w:tc>
          <w:tcPr>
            <w:tcW w:w="3173" w:type="dxa"/>
          </w:tcPr>
          <w:p w14:paraId="6D489F00" w14:textId="77777777" w:rsidR="00A5618A" w:rsidRPr="00AC3C0F" w:rsidRDefault="00A5618A" w:rsidP="00B4766C">
            <w:pPr>
              <w:pStyle w:val="TAL"/>
            </w:pPr>
            <w:r w:rsidRPr="00AC3C0F">
              <w:t>A time stamp associated with the collected information.</w:t>
            </w:r>
          </w:p>
        </w:tc>
      </w:tr>
      <w:tr w:rsidR="00A5618A" w:rsidRPr="00AC3C0F" w14:paraId="1715BC0E" w14:textId="77777777" w:rsidTr="00B4766C">
        <w:trPr>
          <w:jc w:val="center"/>
        </w:trPr>
        <w:tc>
          <w:tcPr>
            <w:tcW w:w="3167" w:type="dxa"/>
          </w:tcPr>
          <w:p w14:paraId="6749E9AD" w14:textId="77777777" w:rsidR="00A5618A" w:rsidRPr="00AC3C0F" w:rsidRDefault="00A5618A" w:rsidP="00B4766C">
            <w:pPr>
              <w:pStyle w:val="TAL"/>
            </w:pPr>
            <w:r w:rsidRPr="00AC3C0F">
              <w:t>Location Info</w:t>
            </w:r>
          </w:p>
        </w:tc>
        <w:tc>
          <w:tcPr>
            <w:tcW w:w="1127" w:type="dxa"/>
          </w:tcPr>
          <w:p w14:paraId="19967967" w14:textId="77777777" w:rsidR="00A5618A" w:rsidRPr="00AC3C0F" w:rsidRDefault="00A5618A" w:rsidP="00B4766C">
            <w:pPr>
              <w:pStyle w:val="TAC"/>
            </w:pPr>
            <w:r w:rsidRPr="00AC3C0F">
              <w:t>AMF</w:t>
            </w:r>
          </w:p>
        </w:tc>
        <w:tc>
          <w:tcPr>
            <w:tcW w:w="3173" w:type="dxa"/>
          </w:tcPr>
          <w:p w14:paraId="3CBC18F1" w14:textId="77777777" w:rsidR="00A5618A" w:rsidRPr="00AC3C0F" w:rsidRDefault="00A5618A" w:rsidP="00B4766C">
            <w:pPr>
              <w:pStyle w:val="TAL"/>
            </w:pPr>
            <w:r w:rsidRPr="00AC3C0F">
              <w:t>The UE location information when the service is delivered.</w:t>
            </w:r>
          </w:p>
        </w:tc>
      </w:tr>
      <w:tr w:rsidR="00A5618A" w:rsidRPr="00AC3C0F" w14:paraId="1147E8B4" w14:textId="77777777" w:rsidTr="00B4766C">
        <w:trPr>
          <w:jc w:val="center"/>
        </w:trPr>
        <w:tc>
          <w:tcPr>
            <w:tcW w:w="3167" w:type="dxa"/>
          </w:tcPr>
          <w:p w14:paraId="37DC2B25" w14:textId="77777777" w:rsidR="00A5618A" w:rsidRPr="00AC3C0F" w:rsidRDefault="00A5618A" w:rsidP="00B4766C">
            <w:pPr>
              <w:pStyle w:val="TAL"/>
            </w:pPr>
            <w:r w:rsidRPr="00AC3C0F">
              <w:t>DNN</w:t>
            </w:r>
          </w:p>
        </w:tc>
        <w:tc>
          <w:tcPr>
            <w:tcW w:w="1127" w:type="dxa"/>
          </w:tcPr>
          <w:p w14:paraId="146FFDEA" w14:textId="77777777" w:rsidR="00A5618A" w:rsidRPr="00AC3C0F" w:rsidRDefault="00A5618A" w:rsidP="00B4766C">
            <w:pPr>
              <w:pStyle w:val="TAC"/>
            </w:pPr>
            <w:r w:rsidRPr="00AC3C0F">
              <w:rPr>
                <w:rFonts w:hint="eastAsia"/>
                <w:lang w:eastAsia="zh-CN"/>
              </w:rPr>
              <w:t>S</w:t>
            </w:r>
            <w:r w:rsidRPr="00AC3C0F">
              <w:rPr>
                <w:lang w:eastAsia="zh-CN"/>
              </w:rPr>
              <w:t>MF</w:t>
            </w:r>
          </w:p>
        </w:tc>
        <w:tc>
          <w:tcPr>
            <w:tcW w:w="3173" w:type="dxa"/>
          </w:tcPr>
          <w:p w14:paraId="276CBAD3" w14:textId="77777777" w:rsidR="00A5618A" w:rsidRPr="00AC3C0F" w:rsidRDefault="00A5618A" w:rsidP="00B4766C">
            <w:pPr>
              <w:pStyle w:val="TAL"/>
            </w:pPr>
            <w:r w:rsidRPr="00AC3C0F">
              <w:t xml:space="preserve">To identify the DNN for the PDU Session which contains the </w:t>
            </w:r>
            <w:proofErr w:type="spellStart"/>
            <w:r w:rsidRPr="00AC3C0F">
              <w:t>QoS</w:t>
            </w:r>
            <w:proofErr w:type="spellEnd"/>
            <w:r w:rsidRPr="00AC3C0F">
              <w:t xml:space="preserve"> flow</w:t>
            </w:r>
          </w:p>
        </w:tc>
      </w:tr>
      <w:tr w:rsidR="00A5618A" w:rsidRPr="00AC3C0F" w14:paraId="69C22625" w14:textId="77777777" w:rsidTr="00B4766C">
        <w:trPr>
          <w:jc w:val="center"/>
        </w:trPr>
        <w:tc>
          <w:tcPr>
            <w:tcW w:w="3167" w:type="dxa"/>
          </w:tcPr>
          <w:p w14:paraId="0EB6EFC6" w14:textId="77777777" w:rsidR="00A5618A" w:rsidRPr="00AC3C0F" w:rsidRDefault="00A5618A" w:rsidP="00B4766C">
            <w:pPr>
              <w:pStyle w:val="TAL"/>
            </w:pPr>
            <w:r w:rsidRPr="00AC3C0F">
              <w:t>S-NSSAI</w:t>
            </w:r>
          </w:p>
        </w:tc>
        <w:tc>
          <w:tcPr>
            <w:tcW w:w="1127" w:type="dxa"/>
          </w:tcPr>
          <w:p w14:paraId="1B19431E" w14:textId="77777777" w:rsidR="00A5618A" w:rsidRPr="00AC3C0F" w:rsidRDefault="00A5618A" w:rsidP="00B4766C">
            <w:pPr>
              <w:pStyle w:val="TAC"/>
            </w:pPr>
            <w:r w:rsidRPr="00AC3C0F">
              <w:rPr>
                <w:rFonts w:hint="eastAsia"/>
                <w:lang w:eastAsia="zh-CN"/>
              </w:rPr>
              <w:t>S</w:t>
            </w:r>
            <w:r w:rsidRPr="00AC3C0F">
              <w:rPr>
                <w:lang w:eastAsia="zh-CN"/>
              </w:rPr>
              <w:t>MF</w:t>
            </w:r>
          </w:p>
        </w:tc>
        <w:tc>
          <w:tcPr>
            <w:tcW w:w="3173" w:type="dxa"/>
          </w:tcPr>
          <w:p w14:paraId="3330949D" w14:textId="77777777" w:rsidR="00A5618A" w:rsidRPr="00AC3C0F" w:rsidRDefault="00A5618A" w:rsidP="00B4766C">
            <w:pPr>
              <w:pStyle w:val="TAL"/>
            </w:pPr>
            <w:r w:rsidRPr="00AC3C0F">
              <w:t xml:space="preserve">To identify the S-NSSAI for the PDU Session which contains the </w:t>
            </w:r>
            <w:proofErr w:type="spellStart"/>
            <w:r w:rsidRPr="00AC3C0F">
              <w:t>QoS</w:t>
            </w:r>
            <w:proofErr w:type="spellEnd"/>
            <w:r w:rsidRPr="00AC3C0F">
              <w:t xml:space="preserve"> flow</w:t>
            </w:r>
          </w:p>
        </w:tc>
      </w:tr>
      <w:tr w:rsidR="00A5618A" w:rsidRPr="00AC3C0F" w14:paraId="1158D6D9" w14:textId="77777777" w:rsidTr="00B4766C">
        <w:trPr>
          <w:jc w:val="center"/>
        </w:trPr>
        <w:tc>
          <w:tcPr>
            <w:tcW w:w="3167" w:type="dxa"/>
          </w:tcPr>
          <w:p w14:paraId="583E54D9" w14:textId="77777777" w:rsidR="00A5618A" w:rsidRPr="00AC3C0F" w:rsidRDefault="00A5618A" w:rsidP="00B4766C">
            <w:pPr>
              <w:pStyle w:val="TAL"/>
            </w:pPr>
            <w:r w:rsidRPr="00AC3C0F">
              <w:t>Application ID</w:t>
            </w:r>
          </w:p>
        </w:tc>
        <w:tc>
          <w:tcPr>
            <w:tcW w:w="1127" w:type="dxa"/>
          </w:tcPr>
          <w:p w14:paraId="6A49E8E3" w14:textId="77777777" w:rsidR="00A5618A" w:rsidRPr="00AC3C0F" w:rsidRDefault="00A5618A" w:rsidP="00B4766C">
            <w:pPr>
              <w:pStyle w:val="TAC"/>
            </w:pPr>
            <w:r w:rsidRPr="00AC3C0F">
              <w:rPr>
                <w:lang w:eastAsia="zh-CN"/>
              </w:rPr>
              <w:t>PCF/SMF</w:t>
            </w:r>
          </w:p>
        </w:tc>
        <w:tc>
          <w:tcPr>
            <w:tcW w:w="3173" w:type="dxa"/>
          </w:tcPr>
          <w:p w14:paraId="3078476C" w14:textId="77777777" w:rsidR="00A5618A" w:rsidRPr="00AC3C0F" w:rsidRDefault="00A5618A" w:rsidP="00B4766C">
            <w:pPr>
              <w:pStyle w:val="TAL"/>
            </w:pPr>
            <w:r w:rsidRPr="00AC3C0F">
              <w:t xml:space="preserve">Provided by the AF, which is used by NWDAF to identify the application service provider and application for the </w:t>
            </w:r>
            <w:proofErr w:type="spellStart"/>
            <w:r w:rsidRPr="00AC3C0F">
              <w:t>QoS</w:t>
            </w:r>
            <w:proofErr w:type="spellEnd"/>
            <w:r w:rsidRPr="00AC3C0F">
              <w:t xml:space="preserve"> flow</w:t>
            </w:r>
          </w:p>
        </w:tc>
      </w:tr>
      <w:tr w:rsidR="00A5618A" w:rsidRPr="00AC3C0F" w14:paraId="504C37DD" w14:textId="77777777" w:rsidTr="00B4766C">
        <w:trPr>
          <w:jc w:val="center"/>
        </w:trPr>
        <w:tc>
          <w:tcPr>
            <w:tcW w:w="3167" w:type="dxa"/>
          </w:tcPr>
          <w:p w14:paraId="183709CB" w14:textId="77777777" w:rsidR="00A5618A" w:rsidRPr="00AC3C0F" w:rsidRDefault="00A5618A" w:rsidP="00B4766C">
            <w:pPr>
              <w:pStyle w:val="TAL"/>
            </w:pPr>
            <w:r w:rsidRPr="00AC3C0F">
              <w:t>IP filter information</w:t>
            </w:r>
          </w:p>
        </w:tc>
        <w:tc>
          <w:tcPr>
            <w:tcW w:w="1127" w:type="dxa"/>
          </w:tcPr>
          <w:p w14:paraId="127F64C0" w14:textId="77777777" w:rsidR="00A5618A" w:rsidRPr="00AC3C0F" w:rsidRDefault="00A5618A" w:rsidP="00B4766C">
            <w:pPr>
              <w:pStyle w:val="TAC"/>
            </w:pPr>
          </w:p>
        </w:tc>
        <w:tc>
          <w:tcPr>
            <w:tcW w:w="3173" w:type="dxa"/>
          </w:tcPr>
          <w:p w14:paraId="3C48CF79" w14:textId="77777777" w:rsidR="00A5618A" w:rsidRPr="00AC3C0F" w:rsidRDefault="00A5618A" w:rsidP="00B4766C">
            <w:pPr>
              <w:pStyle w:val="TAL"/>
            </w:pPr>
            <w:r w:rsidRPr="00AC3C0F">
              <w:t xml:space="preserve">Provided by the AF, which is used by NWDAF to identify the service data flow for policy control and/or differentiated charging for the </w:t>
            </w:r>
            <w:proofErr w:type="spellStart"/>
            <w:r w:rsidRPr="00AC3C0F">
              <w:t>QoS</w:t>
            </w:r>
            <w:proofErr w:type="spellEnd"/>
            <w:r w:rsidRPr="00AC3C0F">
              <w:t xml:space="preserve"> flow</w:t>
            </w:r>
          </w:p>
        </w:tc>
      </w:tr>
      <w:tr w:rsidR="00A5618A" w:rsidRPr="00AC3C0F" w14:paraId="56E062E4" w14:textId="77777777" w:rsidTr="00B4766C">
        <w:trPr>
          <w:jc w:val="center"/>
        </w:trPr>
        <w:tc>
          <w:tcPr>
            <w:tcW w:w="3167" w:type="dxa"/>
          </w:tcPr>
          <w:p w14:paraId="1707EA23" w14:textId="77777777" w:rsidR="00A5618A" w:rsidRPr="00AC3C0F" w:rsidRDefault="00A5618A" w:rsidP="00B4766C">
            <w:pPr>
              <w:pStyle w:val="TAL"/>
            </w:pPr>
            <w:r w:rsidRPr="00AC3C0F">
              <w:rPr>
                <w:rFonts w:hint="eastAsia"/>
                <w:lang w:eastAsia="zh-CN"/>
              </w:rPr>
              <w:t>Q</w:t>
            </w:r>
            <w:r w:rsidRPr="00AC3C0F">
              <w:rPr>
                <w:lang w:eastAsia="zh-CN"/>
              </w:rPr>
              <w:t>FI</w:t>
            </w:r>
          </w:p>
        </w:tc>
        <w:tc>
          <w:tcPr>
            <w:tcW w:w="1127" w:type="dxa"/>
          </w:tcPr>
          <w:p w14:paraId="25ADF3D1" w14:textId="77777777" w:rsidR="00A5618A" w:rsidRPr="00AC3C0F" w:rsidRDefault="00A5618A" w:rsidP="00B4766C">
            <w:pPr>
              <w:pStyle w:val="TAC"/>
            </w:pPr>
            <w:r w:rsidRPr="00AC3C0F">
              <w:rPr>
                <w:rFonts w:hint="eastAsia"/>
                <w:lang w:eastAsia="zh-CN"/>
              </w:rPr>
              <w:t>A</w:t>
            </w:r>
            <w:r w:rsidRPr="00AC3C0F">
              <w:rPr>
                <w:lang w:eastAsia="zh-CN"/>
              </w:rPr>
              <w:t>MF/PCF/SMF</w:t>
            </w:r>
          </w:p>
        </w:tc>
        <w:tc>
          <w:tcPr>
            <w:tcW w:w="3173" w:type="dxa"/>
          </w:tcPr>
          <w:p w14:paraId="1D6F6E1F" w14:textId="77777777" w:rsidR="00A5618A" w:rsidRPr="00AC3C0F" w:rsidRDefault="00A5618A" w:rsidP="00B4766C">
            <w:pPr>
              <w:pStyle w:val="TAL"/>
            </w:pPr>
            <w:proofErr w:type="spellStart"/>
            <w:r w:rsidRPr="00AC3C0F">
              <w:t>QoS</w:t>
            </w:r>
            <w:proofErr w:type="spellEnd"/>
            <w:r w:rsidRPr="00AC3C0F">
              <w:t xml:space="preserve"> Flow Identifier</w:t>
            </w:r>
          </w:p>
        </w:tc>
      </w:tr>
      <w:tr w:rsidR="00A5618A" w:rsidRPr="00AC3C0F" w14:paraId="7651A789" w14:textId="77777777" w:rsidTr="00B4766C">
        <w:trPr>
          <w:jc w:val="center"/>
        </w:trPr>
        <w:tc>
          <w:tcPr>
            <w:tcW w:w="3167" w:type="dxa"/>
          </w:tcPr>
          <w:p w14:paraId="793EB78A" w14:textId="77777777" w:rsidR="00A5618A" w:rsidRPr="00AC3C0F" w:rsidRDefault="00A5618A" w:rsidP="00B4766C">
            <w:pPr>
              <w:pStyle w:val="TAL"/>
            </w:pPr>
            <w:proofErr w:type="spellStart"/>
            <w:r w:rsidRPr="00AC3C0F">
              <w:t>QoS</w:t>
            </w:r>
            <w:proofErr w:type="spellEnd"/>
            <w:r w:rsidRPr="00AC3C0F">
              <w:t xml:space="preserve"> flow Bit Rate</w:t>
            </w:r>
          </w:p>
        </w:tc>
        <w:tc>
          <w:tcPr>
            <w:tcW w:w="1127" w:type="dxa"/>
          </w:tcPr>
          <w:p w14:paraId="76142CDB" w14:textId="77777777" w:rsidR="00A5618A" w:rsidRPr="00AC3C0F" w:rsidRDefault="00A5618A" w:rsidP="00B4766C">
            <w:pPr>
              <w:pStyle w:val="TAC"/>
            </w:pPr>
            <w:r w:rsidRPr="00AC3C0F">
              <w:t>UPF</w:t>
            </w:r>
          </w:p>
        </w:tc>
        <w:tc>
          <w:tcPr>
            <w:tcW w:w="3173" w:type="dxa"/>
          </w:tcPr>
          <w:p w14:paraId="7F09B3FB" w14:textId="77777777" w:rsidR="00A5618A" w:rsidRPr="000001DB" w:rsidRDefault="00A5618A" w:rsidP="00B4766C">
            <w:pPr>
              <w:pStyle w:val="TAL"/>
            </w:pPr>
            <w:r w:rsidRPr="000001DB">
              <w:t>The observed bit rate</w:t>
            </w:r>
            <w:r w:rsidRPr="000001DB" w:rsidDel="00275CB7">
              <w:t xml:space="preserve"> </w:t>
            </w:r>
            <w:r w:rsidRPr="000001DB">
              <w:t>for UL direction; and</w:t>
            </w:r>
          </w:p>
          <w:p w14:paraId="324AB013" w14:textId="77777777" w:rsidR="00A5618A" w:rsidRPr="000001DB" w:rsidRDefault="00A5618A" w:rsidP="00B4766C">
            <w:pPr>
              <w:pStyle w:val="TAL"/>
            </w:pPr>
            <w:r w:rsidRPr="000001DB">
              <w:t>The observed bit rate for DL direction</w:t>
            </w:r>
          </w:p>
        </w:tc>
      </w:tr>
      <w:tr w:rsidR="00A5618A" w:rsidRPr="00AC3C0F" w14:paraId="55C08152" w14:textId="77777777" w:rsidTr="00B4766C">
        <w:trPr>
          <w:jc w:val="center"/>
        </w:trPr>
        <w:tc>
          <w:tcPr>
            <w:tcW w:w="3167" w:type="dxa"/>
          </w:tcPr>
          <w:p w14:paraId="35951C6B" w14:textId="77777777" w:rsidR="00A5618A" w:rsidRPr="00AC3C0F" w:rsidRDefault="00A5618A" w:rsidP="00B4766C">
            <w:pPr>
              <w:pStyle w:val="TAL"/>
            </w:pPr>
            <w:proofErr w:type="spellStart"/>
            <w:r w:rsidRPr="00AC3C0F">
              <w:t>QoS</w:t>
            </w:r>
            <w:proofErr w:type="spellEnd"/>
            <w:r w:rsidRPr="00AC3C0F">
              <w:t xml:space="preserve"> flow Packet Delay</w:t>
            </w:r>
          </w:p>
        </w:tc>
        <w:tc>
          <w:tcPr>
            <w:tcW w:w="1127" w:type="dxa"/>
          </w:tcPr>
          <w:p w14:paraId="34701335" w14:textId="77777777" w:rsidR="00A5618A" w:rsidRPr="00AC3C0F" w:rsidRDefault="00A5618A" w:rsidP="00B4766C">
            <w:pPr>
              <w:pStyle w:val="TAC"/>
            </w:pPr>
            <w:r w:rsidRPr="00AC3C0F">
              <w:t>UPF</w:t>
            </w:r>
          </w:p>
        </w:tc>
        <w:tc>
          <w:tcPr>
            <w:tcW w:w="3173" w:type="dxa"/>
          </w:tcPr>
          <w:p w14:paraId="4A9DA607" w14:textId="77777777" w:rsidR="00A5618A" w:rsidRPr="000001DB" w:rsidRDefault="00A5618A" w:rsidP="00B4766C">
            <w:pPr>
              <w:pStyle w:val="TAL"/>
            </w:pPr>
            <w:r w:rsidRPr="000001DB">
              <w:t>The observed Packet delay for UL direction; and</w:t>
            </w:r>
          </w:p>
          <w:p w14:paraId="1CF74937" w14:textId="77777777" w:rsidR="00A5618A" w:rsidRPr="000001DB" w:rsidRDefault="00A5618A" w:rsidP="00B4766C">
            <w:pPr>
              <w:pStyle w:val="TAL"/>
            </w:pPr>
            <w:r w:rsidRPr="000001DB">
              <w:t>The observed Packet delay for the DL direction</w:t>
            </w:r>
          </w:p>
        </w:tc>
      </w:tr>
      <w:tr w:rsidR="00A5618A" w:rsidRPr="00AC3C0F" w14:paraId="545813B9" w14:textId="77777777" w:rsidTr="00B4766C">
        <w:trPr>
          <w:jc w:val="center"/>
        </w:trPr>
        <w:tc>
          <w:tcPr>
            <w:tcW w:w="3167" w:type="dxa"/>
          </w:tcPr>
          <w:p w14:paraId="552E056C" w14:textId="77777777" w:rsidR="00A5618A" w:rsidRPr="00AC3C0F" w:rsidRDefault="00A5618A" w:rsidP="00B4766C">
            <w:pPr>
              <w:pStyle w:val="TAL"/>
            </w:pPr>
            <w:r w:rsidRPr="00AC3C0F">
              <w:rPr>
                <w:lang w:eastAsia="ko-KR"/>
              </w:rPr>
              <w:t>Packet transmission</w:t>
            </w:r>
          </w:p>
        </w:tc>
        <w:tc>
          <w:tcPr>
            <w:tcW w:w="1127" w:type="dxa"/>
          </w:tcPr>
          <w:p w14:paraId="6192E9E2" w14:textId="77777777" w:rsidR="00A5618A" w:rsidRPr="00AC3C0F" w:rsidRDefault="00A5618A" w:rsidP="00B4766C">
            <w:pPr>
              <w:pStyle w:val="TAC"/>
            </w:pPr>
            <w:r w:rsidRPr="00AC3C0F">
              <w:rPr>
                <w:rFonts w:hint="eastAsia"/>
                <w:lang w:eastAsia="ko-KR"/>
              </w:rPr>
              <w:t>UPF</w:t>
            </w:r>
          </w:p>
        </w:tc>
        <w:tc>
          <w:tcPr>
            <w:tcW w:w="3173" w:type="dxa"/>
          </w:tcPr>
          <w:p w14:paraId="5C236149" w14:textId="77777777" w:rsidR="00A5618A" w:rsidRPr="000001DB" w:rsidRDefault="00A5618A" w:rsidP="00B4766C">
            <w:pPr>
              <w:pStyle w:val="TAL"/>
            </w:pPr>
            <w:r w:rsidRPr="000001DB">
              <w:t>The observed number of packet transmission</w:t>
            </w:r>
          </w:p>
        </w:tc>
      </w:tr>
      <w:tr w:rsidR="00A5618A" w:rsidRPr="00AC3C0F" w14:paraId="659259B7" w14:textId="77777777" w:rsidTr="00B4766C">
        <w:trPr>
          <w:jc w:val="center"/>
        </w:trPr>
        <w:tc>
          <w:tcPr>
            <w:tcW w:w="3167" w:type="dxa"/>
          </w:tcPr>
          <w:p w14:paraId="51F970C1" w14:textId="77777777" w:rsidR="00A5618A" w:rsidRPr="00AC3C0F" w:rsidRDefault="00A5618A" w:rsidP="00B4766C">
            <w:pPr>
              <w:pStyle w:val="TAN"/>
            </w:pPr>
          </w:p>
          <w:p w14:paraId="69678011" w14:textId="77777777" w:rsidR="00A5618A" w:rsidRPr="00AC3C0F" w:rsidRDefault="00A5618A" w:rsidP="00B4766C">
            <w:pPr>
              <w:pStyle w:val="TAN"/>
            </w:pPr>
            <w:r w:rsidRPr="00AC3C0F">
              <w:t>Packet retransmission</w:t>
            </w:r>
          </w:p>
          <w:p w14:paraId="42A8F1DB" w14:textId="77777777" w:rsidR="00A5618A" w:rsidRPr="00AC3C0F" w:rsidRDefault="00A5618A" w:rsidP="00B4766C">
            <w:pPr>
              <w:pStyle w:val="TAN"/>
            </w:pPr>
          </w:p>
        </w:tc>
        <w:tc>
          <w:tcPr>
            <w:tcW w:w="1127" w:type="dxa"/>
          </w:tcPr>
          <w:p w14:paraId="665324B1" w14:textId="77777777" w:rsidR="00A5618A" w:rsidRPr="00AC3C0F" w:rsidRDefault="00A5618A" w:rsidP="00B4766C">
            <w:pPr>
              <w:pStyle w:val="TAN"/>
              <w:jc w:val="center"/>
            </w:pPr>
            <w:r w:rsidRPr="00AC3C0F">
              <w:t>UPF</w:t>
            </w:r>
          </w:p>
        </w:tc>
        <w:tc>
          <w:tcPr>
            <w:tcW w:w="3173" w:type="dxa"/>
          </w:tcPr>
          <w:p w14:paraId="1EB374BE" w14:textId="77777777" w:rsidR="00A5618A" w:rsidRPr="000001DB" w:rsidRDefault="00A5618A" w:rsidP="00B4766C">
            <w:pPr>
              <w:pStyle w:val="TAL"/>
            </w:pPr>
            <w:r w:rsidRPr="000001DB">
              <w:t>The observed number of packet retransmission</w:t>
            </w:r>
          </w:p>
        </w:tc>
      </w:tr>
    </w:tbl>
    <w:p w14:paraId="3A88A044" w14:textId="77777777" w:rsidR="00A5618A" w:rsidRPr="00AC3C0F" w:rsidRDefault="00A5618A" w:rsidP="00A5618A">
      <w:pPr>
        <w:pStyle w:val="FP"/>
      </w:pPr>
    </w:p>
    <w:p w14:paraId="267921ED" w14:textId="77777777" w:rsidR="00A5618A" w:rsidRPr="00AC3C0F" w:rsidRDefault="00A5618A" w:rsidP="00A5618A">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A5618A" w:rsidRPr="00AC3C0F" w14:paraId="6DFD37BE" w14:textId="77777777" w:rsidTr="00B4766C">
        <w:trPr>
          <w:jc w:val="center"/>
        </w:trPr>
        <w:tc>
          <w:tcPr>
            <w:tcW w:w="3167" w:type="dxa"/>
          </w:tcPr>
          <w:p w14:paraId="1017570B" w14:textId="77777777" w:rsidR="00A5618A" w:rsidRPr="00AC3C0F" w:rsidRDefault="00A5618A" w:rsidP="00B4766C">
            <w:pPr>
              <w:pStyle w:val="TAH"/>
            </w:pPr>
            <w:r w:rsidRPr="00AC3C0F">
              <w:t>Information</w:t>
            </w:r>
          </w:p>
        </w:tc>
        <w:tc>
          <w:tcPr>
            <w:tcW w:w="1127" w:type="dxa"/>
          </w:tcPr>
          <w:p w14:paraId="6A730195" w14:textId="77777777" w:rsidR="00A5618A" w:rsidRPr="00AC3C0F" w:rsidRDefault="00A5618A" w:rsidP="00B4766C">
            <w:pPr>
              <w:pStyle w:val="TAH"/>
            </w:pPr>
            <w:r w:rsidRPr="00AC3C0F">
              <w:t>Source</w:t>
            </w:r>
          </w:p>
        </w:tc>
        <w:tc>
          <w:tcPr>
            <w:tcW w:w="3173" w:type="dxa"/>
          </w:tcPr>
          <w:p w14:paraId="5910A0FF" w14:textId="77777777" w:rsidR="00A5618A" w:rsidRPr="00AC3C0F" w:rsidRDefault="00A5618A" w:rsidP="00B4766C">
            <w:pPr>
              <w:pStyle w:val="TAH"/>
            </w:pPr>
            <w:r w:rsidRPr="00AC3C0F">
              <w:t>Description</w:t>
            </w:r>
          </w:p>
        </w:tc>
      </w:tr>
      <w:tr w:rsidR="00A5618A" w:rsidRPr="00AC3C0F" w14:paraId="7801FD21" w14:textId="77777777" w:rsidTr="00B4766C">
        <w:trPr>
          <w:jc w:val="center"/>
        </w:trPr>
        <w:tc>
          <w:tcPr>
            <w:tcW w:w="3167" w:type="dxa"/>
          </w:tcPr>
          <w:p w14:paraId="26505D73" w14:textId="77777777" w:rsidR="00A5618A" w:rsidRPr="00AC3C0F" w:rsidRDefault="00A5618A" w:rsidP="00B4766C">
            <w:pPr>
              <w:pStyle w:val="TAL"/>
            </w:pPr>
            <w:r w:rsidRPr="00AC3C0F">
              <w:t>Reference Signal Received Power</w:t>
            </w:r>
          </w:p>
        </w:tc>
        <w:tc>
          <w:tcPr>
            <w:tcW w:w="1127" w:type="dxa"/>
          </w:tcPr>
          <w:p w14:paraId="741DCE21" w14:textId="77777777" w:rsidR="00A5618A" w:rsidRPr="00AC3C0F" w:rsidRDefault="00A5618A" w:rsidP="00B4766C">
            <w:pPr>
              <w:pStyle w:val="TAC"/>
              <w:rPr>
                <w:lang w:eastAsia="zh-CN"/>
              </w:rPr>
            </w:pPr>
            <w:r w:rsidRPr="00AC3C0F">
              <w:rPr>
                <w:rFonts w:hint="eastAsia"/>
                <w:lang w:eastAsia="zh-CN"/>
              </w:rPr>
              <w:t>OAM</w:t>
            </w:r>
          </w:p>
        </w:tc>
        <w:tc>
          <w:tcPr>
            <w:tcW w:w="3173" w:type="dxa"/>
          </w:tcPr>
          <w:p w14:paraId="3679C186" w14:textId="77777777" w:rsidR="00A5618A" w:rsidRPr="00AC3C0F" w:rsidRDefault="00A5618A" w:rsidP="00B4766C">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A5618A" w:rsidRPr="00AC3C0F" w14:paraId="7BB06615" w14:textId="77777777" w:rsidTr="00B4766C">
        <w:trPr>
          <w:jc w:val="center"/>
        </w:trPr>
        <w:tc>
          <w:tcPr>
            <w:tcW w:w="3167" w:type="dxa"/>
          </w:tcPr>
          <w:p w14:paraId="7F58D7D1" w14:textId="77777777" w:rsidR="00A5618A" w:rsidRPr="00AC3C0F" w:rsidRDefault="00A5618A" w:rsidP="00B4766C">
            <w:pPr>
              <w:pStyle w:val="TAL"/>
            </w:pPr>
            <w:r w:rsidRPr="00AC3C0F">
              <w:t>Reference Signal Received Quality</w:t>
            </w:r>
          </w:p>
        </w:tc>
        <w:tc>
          <w:tcPr>
            <w:tcW w:w="1127" w:type="dxa"/>
          </w:tcPr>
          <w:p w14:paraId="0E5C5E72" w14:textId="77777777" w:rsidR="00A5618A" w:rsidRPr="00AC3C0F" w:rsidRDefault="00A5618A" w:rsidP="00B4766C">
            <w:pPr>
              <w:pStyle w:val="TAC"/>
              <w:rPr>
                <w:lang w:eastAsia="zh-CN"/>
              </w:rPr>
            </w:pPr>
            <w:r w:rsidRPr="00AC3C0F">
              <w:rPr>
                <w:rFonts w:hint="eastAsia"/>
                <w:lang w:eastAsia="zh-CN"/>
              </w:rPr>
              <w:t>OAM</w:t>
            </w:r>
          </w:p>
        </w:tc>
        <w:tc>
          <w:tcPr>
            <w:tcW w:w="3173" w:type="dxa"/>
          </w:tcPr>
          <w:p w14:paraId="089FF616" w14:textId="77777777" w:rsidR="00A5618A" w:rsidRPr="00AC3C0F" w:rsidRDefault="00A5618A" w:rsidP="00B4766C">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A5618A" w:rsidRPr="00AC3C0F" w14:paraId="24730EFE" w14:textId="77777777" w:rsidTr="00B4766C">
        <w:trPr>
          <w:jc w:val="center"/>
        </w:trPr>
        <w:tc>
          <w:tcPr>
            <w:tcW w:w="3167" w:type="dxa"/>
          </w:tcPr>
          <w:p w14:paraId="39492765" w14:textId="77777777" w:rsidR="00A5618A" w:rsidRPr="00AC3C0F" w:rsidRDefault="00A5618A" w:rsidP="00B4766C">
            <w:pPr>
              <w:pStyle w:val="TAL"/>
            </w:pPr>
            <w:r w:rsidRPr="00AC3C0F">
              <w:t>Signal-to-noise and interference ratio</w:t>
            </w:r>
          </w:p>
        </w:tc>
        <w:tc>
          <w:tcPr>
            <w:tcW w:w="1127" w:type="dxa"/>
          </w:tcPr>
          <w:p w14:paraId="46791998" w14:textId="77777777" w:rsidR="00A5618A" w:rsidRPr="00AC3C0F" w:rsidRDefault="00A5618A" w:rsidP="00B4766C">
            <w:pPr>
              <w:pStyle w:val="TAC"/>
              <w:rPr>
                <w:lang w:eastAsia="zh-CN"/>
              </w:rPr>
            </w:pPr>
            <w:r w:rsidRPr="00AC3C0F">
              <w:rPr>
                <w:rFonts w:hint="eastAsia"/>
                <w:lang w:eastAsia="zh-CN"/>
              </w:rPr>
              <w:t>O</w:t>
            </w:r>
            <w:r w:rsidRPr="00AC3C0F">
              <w:rPr>
                <w:lang w:eastAsia="zh-CN"/>
              </w:rPr>
              <w:t>AM</w:t>
            </w:r>
          </w:p>
        </w:tc>
        <w:tc>
          <w:tcPr>
            <w:tcW w:w="3173" w:type="dxa"/>
          </w:tcPr>
          <w:p w14:paraId="2ED7B622" w14:textId="77777777" w:rsidR="00A5618A" w:rsidRPr="00AC3C0F" w:rsidRDefault="00A5618A" w:rsidP="00B4766C">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6D12FB8A" w14:textId="77777777" w:rsidR="00A5618A" w:rsidRPr="00AC3C0F" w:rsidRDefault="00A5618A" w:rsidP="00A5618A">
      <w:pPr>
        <w:pStyle w:val="FP"/>
      </w:pPr>
    </w:p>
    <w:p w14:paraId="0C48D219" w14:textId="77777777" w:rsidR="00A5618A" w:rsidRPr="00AC3C0F" w:rsidRDefault="00A5618A" w:rsidP="00A5618A">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14:paraId="60B0D163" w14:textId="6BEE21FE" w:rsidR="00A5618A" w:rsidRPr="00AC3C0F" w:rsidDel="00E73D45" w:rsidRDefault="00A5618A" w:rsidP="00A5618A">
      <w:pPr>
        <w:rPr>
          <w:del w:id="13" w:author="Li Aihua6" w:date="2019-06-17T16:31:00Z"/>
        </w:rPr>
      </w:pPr>
      <w:del w:id="14" w:author="Li Aihua6" w:date="2019-06-17T16:31:00Z">
        <w:r w:rsidRPr="00D66A14" w:rsidDel="00E73D45">
          <w:delText>The time stamp are provided by both the AF and each NF to allow correlation of QoS and traffic KPIs for training. The clock reference is able to know the accuracy of the time and correlate the time series of the data retrieved from AF and each NF.</w:delText>
        </w:r>
      </w:del>
    </w:p>
    <w:p w14:paraId="0E7FD98E" w14:textId="268404BD" w:rsidR="008B67E0" w:rsidRDefault="008B67E0" w:rsidP="008B67E0">
      <w:pPr>
        <w:jc w:val="center"/>
        <w:rPr>
          <w:noProof/>
          <w:color w:val="FF0000"/>
          <w:sz w:val="36"/>
        </w:rPr>
      </w:pPr>
      <w:r w:rsidRPr="006A2227">
        <w:rPr>
          <w:noProof/>
          <w:color w:val="FF0000"/>
          <w:sz w:val="36"/>
        </w:rPr>
        <w:lastRenderedPageBreak/>
        <w:t xml:space="preserve">**** </w:t>
      </w:r>
      <w:r w:rsidR="00CC205D">
        <w:rPr>
          <w:noProof/>
          <w:color w:val="FF0000"/>
          <w:sz w:val="36"/>
        </w:rPr>
        <w:t>Next</w:t>
      </w:r>
      <w:r w:rsidRPr="006A2227">
        <w:rPr>
          <w:noProof/>
          <w:color w:val="FF0000"/>
          <w:sz w:val="36"/>
        </w:rPr>
        <w:t xml:space="preserve"> Change ****</w:t>
      </w:r>
    </w:p>
    <w:p w14:paraId="79CAD0AA" w14:textId="77777777" w:rsidR="00842670" w:rsidRPr="00AC3C0F" w:rsidRDefault="00842670" w:rsidP="00842670">
      <w:pPr>
        <w:pStyle w:val="4"/>
        <w:rPr>
          <w:lang w:val="en-US" w:eastAsia="zh-CN"/>
        </w:rPr>
      </w:pPr>
      <w:r w:rsidRPr="00AC3C0F">
        <w:rPr>
          <w:lang w:val="en-US" w:eastAsia="zh-CN"/>
        </w:rPr>
        <w:t>6.7.3.2</w:t>
      </w:r>
      <w:r w:rsidRPr="00AC3C0F">
        <w:rPr>
          <w:lang w:val="en-US" w:eastAsia="zh-CN"/>
        </w:rPr>
        <w:tab/>
        <w:t>Input Data</w:t>
      </w:r>
    </w:p>
    <w:p w14:paraId="74B3F6C7" w14:textId="77777777" w:rsidR="00842670" w:rsidRPr="00AC3C0F" w:rsidRDefault="00842670" w:rsidP="00842670">
      <w:r w:rsidRPr="00AC3C0F">
        <w:rPr>
          <w:rFonts w:hint="eastAsia"/>
          <w:lang w:eastAsia="zh-CN"/>
        </w:rPr>
        <w:t>T</w:t>
      </w:r>
      <w:r w:rsidRPr="00AC3C0F">
        <w:rPr>
          <w:lang w:eastAsia="zh-CN"/>
        </w:rPr>
        <w:t>h</w:t>
      </w:r>
      <w:r w:rsidRPr="00AC3C0F">
        <w:rPr>
          <w:rFonts w:hint="eastAsia"/>
          <w:lang w:eastAsia="zh-CN"/>
        </w:rPr>
        <w:t xml:space="preserve">e NWDAF supporting data analytic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370F1539" w14:textId="77777777" w:rsidR="00842670" w:rsidRPr="00AC3C0F" w:rsidRDefault="00842670" w:rsidP="00842670">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1"/>
        <w:gridCol w:w="827"/>
        <w:gridCol w:w="5811"/>
      </w:tblGrid>
      <w:tr w:rsidR="00842670" w:rsidRPr="00AC3C0F" w14:paraId="7E381544" w14:textId="77777777" w:rsidTr="00B4766C">
        <w:trPr>
          <w:jc w:val="center"/>
        </w:trPr>
        <w:tc>
          <w:tcPr>
            <w:tcW w:w="0" w:type="auto"/>
          </w:tcPr>
          <w:p w14:paraId="58ADF8F5" w14:textId="77777777" w:rsidR="00842670" w:rsidRPr="00AC3C0F" w:rsidRDefault="00842670" w:rsidP="00B4766C">
            <w:pPr>
              <w:pStyle w:val="TAH"/>
            </w:pPr>
            <w:r w:rsidRPr="00AC3C0F">
              <w:t>Information</w:t>
            </w:r>
          </w:p>
        </w:tc>
        <w:tc>
          <w:tcPr>
            <w:tcW w:w="0" w:type="auto"/>
          </w:tcPr>
          <w:p w14:paraId="2534B343" w14:textId="77777777" w:rsidR="00842670" w:rsidRPr="00AC3C0F" w:rsidRDefault="00842670" w:rsidP="00B4766C">
            <w:pPr>
              <w:pStyle w:val="TAH"/>
            </w:pPr>
            <w:r w:rsidRPr="00AC3C0F">
              <w:t>Source</w:t>
            </w:r>
          </w:p>
        </w:tc>
        <w:tc>
          <w:tcPr>
            <w:tcW w:w="5811" w:type="dxa"/>
          </w:tcPr>
          <w:p w14:paraId="71CDC629" w14:textId="77777777" w:rsidR="00842670" w:rsidRPr="00AC3C0F" w:rsidRDefault="00842670" w:rsidP="00B4766C">
            <w:pPr>
              <w:pStyle w:val="TAH"/>
            </w:pPr>
            <w:r w:rsidRPr="00AC3C0F">
              <w:t>Description</w:t>
            </w:r>
          </w:p>
        </w:tc>
      </w:tr>
      <w:tr w:rsidR="00842670" w:rsidRPr="00AC3C0F" w14:paraId="31E9C4B3" w14:textId="77777777" w:rsidTr="00B4766C">
        <w:trPr>
          <w:jc w:val="center"/>
        </w:trPr>
        <w:tc>
          <w:tcPr>
            <w:tcW w:w="0" w:type="auto"/>
          </w:tcPr>
          <w:p w14:paraId="4894D401" w14:textId="77777777" w:rsidR="00842670" w:rsidRPr="00AC3C0F" w:rsidRDefault="00842670" w:rsidP="00B4766C">
            <w:pPr>
              <w:pStyle w:val="TAL"/>
            </w:pPr>
            <w:r w:rsidRPr="00AC3C0F">
              <w:rPr>
                <w:rFonts w:hint="eastAsia"/>
                <w:lang w:eastAsia="zh-CN"/>
              </w:rPr>
              <w:t>UE ID</w:t>
            </w:r>
          </w:p>
        </w:tc>
        <w:tc>
          <w:tcPr>
            <w:tcW w:w="0" w:type="auto"/>
          </w:tcPr>
          <w:p w14:paraId="1095FF69" w14:textId="77777777" w:rsidR="00842670" w:rsidRPr="00AC3C0F" w:rsidRDefault="00842670" w:rsidP="00B4766C">
            <w:pPr>
              <w:pStyle w:val="TAC"/>
            </w:pPr>
            <w:r w:rsidRPr="00AC3C0F">
              <w:t>AF</w:t>
            </w:r>
          </w:p>
        </w:tc>
        <w:tc>
          <w:tcPr>
            <w:tcW w:w="5811" w:type="dxa"/>
          </w:tcPr>
          <w:p w14:paraId="657418D6" w14:textId="77777777" w:rsidR="00842670" w:rsidRPr="00AC3C0F" w:rsidRDefault="00842670" w:rsidP="00B4766C">
            <w:pPr>
              <w:pStyle w:val="TAL"/>
              <w:rPr>
                <w:lang w:eastAsia="zh-CN"/>
              </w:rPr>
            </w:pPr>
            <w:r w:rsidRPr="00AC3C0F">
              <w:t xml:space="preserve">Could be </w:t>
            </w:r>
            <w:r w:rsidRPr="00AC3C0F">
              <w:rPr>
                <w:rFonts w:hint="eastAsia"/>
                <w:lang w:eastAsia="zh-CN"/>
              </w:rPr>
              <w:t>GPSI</w:t>
            </w:r>
            <w:r w:rsidRPr="00AC3C0F">
              <w:t xml:space="preserve"> or </w:t>
            </w:r>
            <w:r w:rsidRPr="00AC3C0F">
              <w:rPr>
                <w:rFonts w:hint="eastAsia"/>
                <w:lang w:eastAsia="zh-CN"/>
              </w:rPr>
              <w:t>external UE ID</w:t>
            </w:r>
          </w:p>
        </w:tc>
      </w:tr>
      <w:tr w:rsidR="00842670" w:rsidRPr="00AC3C0F" w14:paraId="07BA8750" w14:textId="77777777" w:rsidTr="00B4766C">
        <w:trPr>
          <w:jc w:val="center"/>
        </w:trPr>
        <w:tc>
          <w:tcPr>
            <w:tcW w:w="0" w:type="auto"/>
          </w:tcPr>
          <w:p w14:paraId="702BE3A3" w14:textId="77777777" w:rsidR="00842670" w:rsidRPr="00AC3C0F" w:rsidRDefault="00842670" w:rsidP="00B4766C">
            <w:pPr>
              <w:pStyle w:val="TAL"/>
            </w:pPr>
            <w:r w:rsidRPr="00AC3C0F">
              <w:t>Internal Group ID</w:t>
            </w:r>
          </w:p>
        </w:tc>
        <w:tc>
          <w:tcPr>
            <w:tcW w:w="0" w:type="auto"/>
          </w:tcPr>
          <w:p w14:paraId="5EC8D189" w14:textId="77777777" w:rsidR="00842670" w:rsidRPr="00AC3C0F" w:rsidRDefault="00842670" w:rsidP="00B4766C">
            <w:pPr>
              <w:pStyle w:val="TAC"/>
            </w:pPr>
          </w:p>
        </w:tc>
        <w:tc>
          <w:tcPr>
            <w:tcW w:w="5811" w:type="dxa"/>
          </w:tcPr>
          <w:p w14:paraId="591B4F35" w14:textId="77777777" w:rsidR="00842670" w:rsidRPr="00AC3C0F" w:rsidRDefault="00842670" w:rsidP="00B4766C">
            <w:pPr>
              <w:pStyle w:val="TAL"/>
              <w:rPr>
                <w:lang w:eastAsia="zh-CN"/>
              </w:rPr>
            </w:pPr>
            <w:r w:rsidRPr="00AC3C0F">
              <w:t>To identify UE group if available</w:t>
            </w:r>
          </w:p>
        </w:tc>
      </w:tr>
      <w:tr w:rsidR="00842670" w:rsidRPr="00AC3C0F" w14:paraId="369862AE" w14:textId="7C684A36" w:rsidTr="00B4766C">
        <w:trPr>
          <w:jc w:val="center"/>
        </w:trPr>
        <w:tc>
          <w:tcPr>
            <w:tcW w:w="0" w:type="auto"/>
          </w:tcPr>
          <w:p w14:paraId="19E5C07C" w14:textId="0CDF3E02" w:rsidR="00842670" w:rsidRPr="00D66A14" w:rsidRDefault="00842670" w:rsidP="00B4766C">
            <w:pPr>
              <w:pStyle w:val="TAL"/>
              <w:rPr>
                <w:lang w:eastAsia="zh-CN"/>
              </w:rPr>
            </w:pPr>
            <w:del w:id="15" w:author="Li Aihua6" w:date="2019-06-17T16:31:00Z">
              <w:r w:rsidRPr="00D66A14" w:rsidDel="00E73D45">
                <w:delText>Correlation information</w:delText>
              </w:r>
            </w:del>
          </w:p>
        </w:tc>
        <w:tc>
          <w:tcPr>
            <w:tcW w:w="0" w:type="auto"/>
          </w:tcPr>
          <w:p w14:paraId="1E162646" w14:textId="10D9C174" w:rsidR="00842670" w:rsidRPr="00D66A14" w:rsidRDefault="00842670" w:rsidP="00B4766C">
            <w:pPr>
              <w:pStyle w:val="TAC"/>
              <w:rPr>
                <w:lang w:eastAsia="zh-CN"/>
              </w:rPr>
            </w:pPr>
            <w:del w:id="16" w:author="Li Aihua6" w:date="2019-06-17T16:31:00Z">
              <w:r w:rsidRPr="00D66A14" w:rsidDel="00E73D45">
                <w:rPr>
                  <w:lang w:eastAsia="zh-CN"/>
                </w:rPr>
                <w:delText>AF</w:delText>
              </w:r>
            </w:del>
          </w:p>
        </w:tc>
        <w:tc>
          <w:tcPr>
            <w:tcW w:w="5811" w:type="dxa"/>
          </w:tcPr>
          <w:p w14:paraId="52C6FB02" w14:textId="1EE9F7F2" w:rsidR="00842670" w:rsidRPr="00D66A14" w:rsidRDefault="00842670" w:rsidP="00B4766C">
            <w:pPr>
              <w:pStyle w:val="TAL"/>
            </w:pPr>
            <w:del w:id="17" w:author="Li Aihua6" w:date="2019-06-17T16:31:00Z">
              <w:r w:rsidRPr="00D66A14" w:rsidDel="00E73D45">
                <w:rPr>
                  <w:lang w:eastAsia="zh-CN"/>
                </w:rPr>
                <w:delText>I</w:delText>
              </w:r>
              <w:r w:rsidRPr="00D66A14" w:rsidDel="00E73D45">
                <w:delText>dentify</w:delText>
              </w:r>
              <w:r w:rsidRPr="00D66A14" w:rsidDel="00E73D45">
                <w:rPr>
                  <w:lang w:eastAsia="zh-CN"/>
                </w:rPr>
                <w:delText>ing</w:delText>
              </w:r>
              <w:r w:rsidRPr="00D66A14" w:rsidDel="00E73D45">
                <w:delText xml:space="preserve"> the </w:delText>
              </w:r>
              <w:r w:rsidRPr="00D66A14" w:rsidDel="00E73D45">
                <w:rPr>
                  <w:lang w:eastAsia="zh-CN"/>
                </w:rPr>
                <w:delText>application generating the traffic</w:delText>
              </w:r>
            </w:del>
          </w:p>
        </w:tc>
      </w:tr>
      <w:tr w:rsidR="00842670" w:rsidRPr="00AC3C0F" w14:paraId="17B2BAA7" w14:textId="77777777" w:rsidTr="00B4766C">
        <w:trPr>
          <w:jc w:val="center"/>
        </w:trPr>
        <w:tc>
          <w:tcPr>
            <w:tcW w:w="0" w:type="auto"/>
          </w:tcPr>
          <w:p w14:paraId="0F0E76B8" w14:textId="77777777" w:rsidR="00842670" w:rsidRPr="00AC3C0F" w:rsidRDefault="00842670" w:rsidP="00B4766C">
            <w:pPr>
              <w:pStyle w:val="TAL"/>
            </w:pPr>
            <w:r w:rsidRPr="00AC3C0F">
              <w:t>Application ID</w:t>
            </w:r>
          </w:p>
        </w:tc>
        <w:tc>
          <w:tcPr>
            <w:tcW w:w="0" w:type="auto"/>
          </w:tcPr>
          <w:p w14:paraId="38ED2B97" w14:textId="77777777" w:rsidR="00842670" w:rsidRPr="00AC3C0F" w:rsidRDefault="00842670" w:rsidP="00B4766C">
            <w:pPr>
              <w:pStyle w:val="TAC"/>
              <w:rPr>
                <w:lang w:eastAsia="zh-CN"/>
              </w:rPr>
            </w:pPr>
            <w:r w:rsidRPr="00AC3C0F">
              <w:rPr>
                <w:lang w:eastAsia="zh-CN"/>
              </w:rPr>
              <w:t>AF</w:t>
            </w:r>
          </w:p>
        </w:tc>
        <w:tc>
          <w:tcPr>
            <w:tcW w:w="5811" w:type="dxa"/>
          </w:tcPr>
          <w:p w14:paraId="7DAE02EA" w14:textId="77777777" w:rsidR="00842670" w:rsidRPr="00AC3C0F" w:rsidRDefault="00842670" w:rsidP="00B4766C">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842670" w:rsidRPr="00AC3C0F" w14:paraId="488DA3A4" w14:textId="77777777" w:rsidTr="00B4766C">
        <w:trPr>
          <w:jc w:val="center"/>
        </w:trPr>
        <w:tc>
          <w:tcPr>
            <w:tcW w:w="0" w:type="auto"/>
          </w:tcPr>
          <w:p w14:paraId="3EAF6505" w14:textId="77777777" w:rsidR="00842670" w:rsidRPr="00AC3C0F" w:rsidRDefault="00842670" w:rsidP="00B4766C">
            <w:pPr>
              <w:pStyle w:val="TAL"/>
            </w:pPr>
            <w:r w:rsidRPr="00AC3C0F">
              <w:rPr>
                <w:rFonts w:hint="eastAsia"/>
                <w:lang w:eastAsia="zh-CN"/>
              </w:rPr>
              <w:t>Communication pattern parameters</w:t>
            </w:r>
          </w:p>
        </w:tc>
        <w:tc>
          <w:tcPr>
            <w:tcW w:w="0" w:type="auto"/>
          </w:tcPr>
          <w:p w14:paraId="69C34E2D" w14:textId="77777777" w:rsidR="00842670" w:rsidRPr="00AC3C0F" w:rsidRDefault="00842670" w:rsidP="00B4766C">
            <w:pPr>
              <w:pStyle w:val="TAC"/>
              <w:rPr>
                <w:lang w:eastAsia="zh-CN"/>
              </w:rPr>
            </w:pPr>
            <w:r w:rsidRPr="00AC3C0F">
              <w:rPr>
                <w:lang w:eastAsia="zh-CN"/>
              </w:rPr>
              <w:t>AF</w:t>
            </w:r>
          </w:p>
        </w:tc>
        <w:tc>
          <w:tcPr>
            <w:tcW w:w="5811" w:type="dxa"/>
          </w:tcPr>
          <w:p w14:paraId="049AFAA1" w14:textId="77777777" w:rsidR="00842670" w:rsidRPr="00AC3C0F" w:rsidRDefault="00842670" w:rsidP="00B4766C">
            <w:pPr>
              <w:pStyle w:val="TAL"/>
              <w:rPr>
                <w:lang w:eastAsia="zh-CN"/>
              </w:rPr>
            </w:pPr>
            <w:r>
              <w:rPr>
                <w:lang w:eastAsia="zh-CN"/>
              </w:rPr>
              <w:t>Same as communication pattern specified in TS 23.502 [3]</w:t>
            </w:r>
          </w:p>
        </w:tc>
      </w:tr>
      <w:tr w:rsidR="00842670" w:rsidRPr="00AC3C0F" w14:paraId="6EAAD9A6" w14:textId="77777777" w:rsidTr="00B4766C">
        <w:trPr>
          <w:jc w:val="center"/>
        </w:trPr>
        <w:tc>
          <w:tcPr>
            <w:tcW w:w="0" w:type="auto"/>
          </w:tcPr>
          <w:p w14:paraId="7CCBAA68" w14:textId="77777777" w:rsidR="00842670" w:rsidRPr="00AC3C0F" w:rsidRDefault="00842670" w:rsidP="00B4766C">
            <w:pPr>
              <w:pStyle w:val="TAL"/>
              <w:rPr>
                <w:lang w:eastAsia="zh-CN"/>
              </w:rPr>
            </w:pPr>
            <w:r w:rsidRPr="00AC3C0F">
              <w:rPr>
                <w:rFonts w:hint="eastAsia"/>
                <w:lang w:eastAsia="zh-CN"/>
              </w:rPr>
              <w:t>UE communication (1..max)</w:t>
            </w:r>
          </w:p>
        </w:tc>
        <w:tc>
          <w:tcPr>
            <w:tcW w:w="0" w:type="auto"/>
          </w:tcPr>
          <w:p w14:paraId="2C556433" w14:textId="77777777" w:rsidR="00842670" w:rsidRPr="00AC3C0F" w:rsidRDefault="00842670" w:rsidP="00B4766C">
            <w:pPr>
              <w:pStyle w:val="TAC"/>
              <w:rPr>
                <w:lang w:eastAsia="zh-CN"/>
              </w:rPr>
            </w:pPr>
            <w:r w:rsidRPr="00AC3C0F">
              <w:rPr>
                <w:lang w:eastAsia="zh-CN"/>
              </w:rPr>
              <w:t>AF</w:t>
            </w:r>
          </w:p>
        </w:tc>
        <w:tc>
          <w:tcPr>
            <w:tcW w:w="5811" w:type="dxa"/>
          </w:tcPr>
          <w:p w14:paraId="62F1BB49" w14:textId="77777777" w:rsidR="00842670" w:rsidRPr="00AC3C0F" w:rsidRDefault="00842670" w:rsidP="00B4766C">
            <w:pPr>
              <w:pStyle w:val="TAL"/>
              <w:rPr>
                <w:lang w:eastAsia="zh-CN"/>
              </w:rPr>
            </w:pPr>
            <w:r w:rsidRPr="00AC3C0F">
              <w:rPr>
                <w:lang w:eastAsia="zh-CN"/>
              </w:rPr>
              <w:t>C</w:t>
            </w:r>
            <w:r w:rsidRPr="00AC3C0F">
              <w:rPr>
                <w:rFonts w:hint="eastAsia"/>
                <w:lang w:eastAsia="zh-CN"/>
              </w:rPr>
              <w:t>ommunication description per application</w:t>
            </w:r>
          </w:p>
        </w:tc>
      </w:tr>
      <w:tr w:rsidR="00842670" w:rsidRPr="00AC3C0F" w14:paraId="3ADAA8BC" w14:textId="77777777" w:rsidTr="00B4766C">
        <w:trPr>
          <w:jc w:val="center"/>
        </w:trPr>
        <w:tc>
          <w:tcPr>
            <w:tcW w:w="0" w:type="auto"/>
          </w:tcPr>
          <w:p w14:paraId="2B6CB85B" w14:textId="77777777" w:rsidR="00842670" w:rsidRPr="00AC3C0F" w:rsidRDefault="00842670" w:rsidP="00B4766C">
            <w:pPr>
              <w:pStyle w:val="TAL"/>
              <w:rPr>
                <w:lang w:eastAsia="zh-CN"/>
              </w:rPr>
            </w:pPr>
            <w:r w:rsidRPr="00AC3C0F">
              <w:rPr>
                <w:lang w:eastAsia="zh-CN"/>
              </w:rPr>
              <w:t xml:space="preserve">   &gt;</w:t>
            </w:r>
            <w:r w:rsidRPr="00AC3C0F">
              <w:rPr>
                <w:rFonts w:hint="eastAsia"/>
                <w:lang w:eastAsia="zh-CN"/>
              </w:rPr>
              <w:t>Communication start</w:t>
            </w:r>
          </w:p>
        </w:tc>
        <w:tc>
          <w:tcPr>
            <w:tcW w:w="0" w:type="auto"/>
          </w:tcPr>
          <w:p w14:paraId="04E94910" w14:textId="77777777" w:rsidR="00842670" w:rsidRPr="00AC3C0F" w:rsidRDefault="00842670" w:rsidP="00B4766C">
            <w:pPr>
              <w:pStyle w:val="TAC"/>
              <w:rPr>
                <w:lang w:eastAsia="zh-CN"/>
              </w:rPr>
            </w:pPr>
          </w:p>
        </w:tc>
        <w:tc>
          <w:tcPr>
            <w:tcW w:w="5811" w:type="dxa"/>
          </w:tcPr>
          <w:p w14:paraId="04A4A1AA" w14:textId="77777777" w:rsidR="00842670" w:rsidRPr="00AC3C0F" w:rsidRDefault="00842670" w:rsidP="00B4766C">
            <w:pPr>
              <w:pStyle w:val="TAL"/>
              <w:rPr>
                <w:lang w:eastAsia="zh-CN"/>
              </w:rPr>
            </w:pPr>
            <w:r w:rsidRPr="00AC3C0F">
              <w:rPr>
                <w:lang w:eastAsia="zh-CN"/>
              </w:rPr>
              <w:t>T</w:t>
            </w:r>
            <w:r w:rsidRPr="00AC3C0F">
              <w:rPr>
                <w:rFonts w:hint="eastAsia"/>
                <w:lang w:eastAsia="zh-CN"/>
              </w:rPr>
              <w:t>he time stamp that this communication starts</w:t>
            </w:r>
          </w:p>
        </w:tc>
      </w:tr>
      <w:tr w:rsidR="00842670" w:rsidRPr="00AC3C0F" w14:paraId="28497A2D" w14:textId="77777777" w:rsidTr="00B4766C">
        <w:trPr>
          <w:jc w:val="center"/>
        </w:trPr>
        <w:tc>
          <w:tcPr>
            <w:tcW w:w="0" w:type="auto"/>
          </w:tcPr>
          <w:p w14:paraId="7188140D" w14:textId="77777777" w:rsidR="00842670" w:rsidRPr="00AC3C0F" w:rsidRDefault="00842670" w:rsidP="00B4766C">
            <w:pPr>
              <w:pStyle w:val="TAL"/>
              <w:rPr>
                <w:lang w:eastAsia="zh-CN"/>
              </w:rPr>
            </w:pPr>
            <w:r w:rsidRPr="00AC3C0F">
              <w:rPr>
                <w:lang w:eastAsia="zh-CN"/>
              </w:rPr>
              <w:t xml:space="preserve">   &gt;Communication stop </w:t>
            </w:r>
          </w:p>
        </w:tc>
        <w:tc>
          <w:tcPr>
            <w:tcW w:w="0" w:type="auto"/>
          </w:tcPr>
          <w:p w14:paraId="0C763C2C" w14:textId="77777777" w:rsidR="00842670" w:rsidRPr="00AC3C0F" w:rsidRDefault="00842670" w:rsidP="00B4766C">
            <w:pPr>
              <w:pStyle w:val="TAC"/>
              <w:rPr>
                <w:lang w:eastAsia="zh-CN"/>
              </w:rPr>
            </w:pPr>
          </w:p>
        </w:tc>
        <w:tc>
          <w:tcPr>
            <w:tcW w:w="5811" w:type="dxa"/>
          </w:tcPr>
          <w:p w14:paraId="2EEF2ACB" w14:textId="77777777" w:rsidR="00842670" w:rsidRPr="00AC3C0F" w:rsidRDefault="00842670" w:rsidP="00B4766C">
            <w:pPr>
              <w:pStyle w:val="TAL"/>
              <w:rPr>
                <w:lang w:eastAsia="zh-CN"/>
              </w:rPr>
            </w:pPr>
            <w:r w:rsidRPr="00AC3C0F">
              <w:rPr>
                <w:lang w:eastAsia="zh-CN"/>
              </w:rPr>
              <w:t>T</w:t>
            </w:r>
            <w:r w:rsidRPr="00AC3C0F">
              <w:rPr>
                <w:rFonts w:hint="eastAsia"/>
                <w:lang w:eastAsia="zh-CN"/>
              </w:rPr>
              <w:t>he time stamp that this communication stops</w:t>
            </w:r>
          </w:p>
        </w:tc>
      </w:tr>
      <w:tr w:rsidR="00842670" w:rsidRPr="00AC3C0F" w14:paraId="4532C31C" w14:textId="77777777" w:rsidTr="00B4766C">
        <w:trPr>
          <w:jc w:val="center"/>
        </w:trPr>
        <w:tc>
          <w:tcPr>
            <w:tcW w:w="0" w:type="auto"/>
          </w:tcPr>
          <w:p w14:paraId="25E0CE51" w14:textId="77777777" w:rsidR="00842670" w:rsidRPr="00AC3C0F" w:rsidRDefault="00842670" w:rsidP="00B4766C">
            <w:pPr>
              <w:pStyle w:val="TAL"/>
              <w:rPr>
                <w:lang w:eastAsia="zh-CN"/>
              </w:rPr>
            </w:pPr>
            <w:r w:rsidRPr="00AC3C0F">
              <w:rPr>
                <w:lang w:eastAsia="zh-CN"/>
              </w:rPr>
              <w:t xml:space="preserve">   &gt;</w:t>
            </w:r>
            <w:r w:rsidRPr="00AC3C0F">
              <w:rPr>
                <w:rFonts w:hint="eastAsia"/>
                <w:lang w:eastAsia="zh-CN"/>
              </w:rPr>
              <w:t>UL data rate</w:t>
            </w:r>
            <w:r w:rsidRPr="00AC3C0F">
              <w:rPr>
                <w:lang w:eastAsia="zh-CN"/>
              </w:rPr>
              <w:t xml:space="preserve"> </w:t>
            </w:r>
          </w:p>
        </w:tc>
        <w:tc>
          <w:tcPr>
            <w:tcW w:w="0" w:type="auto"/>
          </w:tcPr>
          <w:p w14:paraId="3C57B538" w14:textId="77777777" w:rsidR="00842670" w:rsidRPr="00AC3C0F" w:rsidRDefault="00842670" w:rsidP="00B4766C">
            <w:pPr>
              <w:pStyle w:val="TAC"/>
              <w:rPr>
                <w:lang w:eastAsia="zh-CN"/>
              </w:rPr>
            </w:pPr>
          </w:p>
        </w:tc>
        <w:tc>
          <w:tcPr>
            <w:tcW w:w="5811" w:type="dxa"/>
          </w:tcPr>
          <w:p w14:paraId="0BCFFD3D" w14:textId="77777777" w:rsidR="00842670" w:rsidRPr="00AC3C0F" w:rsidRDefault="00842670" w:rsidP="00B4766C">
            <w:pPr>
              <w:pStyle w:val="TAL"/>
              <w:rPr>
                <w:lang w:eastAsia="zh-CN"/>
              </w:rPr>
            </w:pPr>
            <w:r w:rsidRPr="00AC3C0F">
              <w:rPr>
                <w:rFonts w:hint="eastAsia"/>
                <w:lang w:eastAsia="zh-CN"/>
              </w:rPr>
              <w:t>UL data rate of this communication expected by the application</w:t>
            </w:r>
          </w:p>
        </w:tc>
      </w:tr>
      <w:tr w:rsidR="00842670" w:rsidRPr="00AC3C0F" w14:paraId="12E0EBF4" w14:textId="77777777" w:rsidTr="00B4766C">
        <w:trPr>
          <w:jc w:val="center"/>
        </w:trPr>
        <w:tc>
          <w:tcPr>
            <w:tcW w:w="0" w:type="auto"/>
          </w:tcPr>
          <w:p w14:paraId="4773DA9E" w14:textId="77777777" w:rsidR="00842670" w:rsidRPr="00AC3C0F" w:rsidRDefault="00842670" w:rsidP="00B4766C">
            <w:pPr>
              <w:pStyle w:val="TAL"/>
              <w:rPr>
                <w:lang w:eastAsia="zh-CN"/>
              </w:rPr>
            </w:pPr>
            <w:r w:rsidRPr="00AC3C0F">
              <w:rPr>
                <w:lang w:eastAsia="zh-CN"/>
              </w:rPr>
              <w:t xml:space="preserve">   &gt;</w:t>
            </w:r>
            <w:r w:rsidRPr="00AC3C0F">
              <w:rPr>
                <w:rFonts w:hint="eastAsia"/>
                <w:lang w:eastAsia="zh-CN"/>
              </w:rPr>
              <w:t>DL data rate</w:t>
            </w:r>
            <w:r w:rsidRPr="00AC3C0F">
              <w:rPr>
                <w:lang w:eastAsia="zh-CN"/>
              </w:rPr>
              <w:t xml:space="preserve"> </w:t>
            </w:r>
          </w:p>
        </w:tc>
        <w:tc>
          <w:tcPr>
            <w:tcW w:w="0" w:type="auto"/>
          </w:tcPr>
          <w:p w14:paraId="4296CA3F" w14:textId="77777777" w:rsidR="00842670" w:rsidRPr="00AC3C0F" w:rsidRDefault="00842670" w:rsidP="00B4766C">
            <w:pPr>
              <w:pStyle w:val="TAC"/>
              <w:rPr>
                <w:lang w:eastAsia="zh-CN"/>
              </w:rPr>
            </w:pPr>
          </w:p>
        </w:tc>
        <w:tc>
          <w:tcPr>
            <w:tcW w:w="5811" w:type="dxa"/>
          </w:tcPr>
          <w:p w14:paraId="2DD9AD7A" w14:textId="77777777" w:rsidR="00842670" w:rsidRPr="00AC3C0F" w:rsidRDefault="00842670" w:rsidP="00B4766C">
            <w:pPr>
              <w:pStyle w:val="TAL"/>
              <w:rPr>
                <w:lang w:eastAsia="zh-CN"/>
              </w:rPr>
            </w:pPr>
            <w:r w:rsidRPr="00AC3C0F">
              <w:rPr>
                <w:rFonts w:hint="eastAsia"/>
                <w:lang w:eastAsia="zh-CN"/>
              </w:rPr>
              <w:t>DL data rate of this communication expected by the application</w:t>
            </w:r>
          </w:p>
        </w:tc>
      </w:tr>
      <w:tr w:rsidR="00842670" w:rsidRPr="00AC3C0F" w14:paraId="1F241245" w14:textId="77777777" w:rsidTr="00B4766C">
        <w:trPr>
          <w:jc w:val="center"/>
        </w:trPr>
        <w:tc>
          <w:tcPr>
            <w:tcW w:w="0" w:type="auto"/>
          </w:tcPr>
          <w:p w14:paraId="59C89FD1" w14:textId="77777777" w:rsidR="00842670" w:rsidRPr="00AC3C0F" w:rsidRDefault="00842670" w:rsidP="00B4766C">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00A80D44" w14:textId="77777777" w:rsidR="00842670" w:rsidRPr="00AC3C0F" w:rsidRDefault="00842670" w:rsidP="00B4766C">
            <w:pPr>
              <w:pStyle w:val="TAC"/>
              <w:rPr>
                <w:lang w:eastAsia="zh-CN"/>
              </w:rPr>
            </w:pPr>
            <w:r w:rsidRPr="00AC3C0F">
              <w:rPr>
                <w:rFonts w:hint="eastAsia"/>
                <w:lang w:eastAsia="zh-CN"/>
              </w:rPr>
              <w:t>AMF</w:t>
            </w:r>
          </w:p>
        </w:tc>
        <w:tc>
          <w:tcPr>
            <w:tcW w:w="5811" w:type="dxa"/>
          </w:tcPr>
          <w:p w14:paraId="4A11923D" w14:textId="77777777" w:rsidR="00842670" w:rsidRPr="00AC3C0F" w:rsidRDefault="00842670" w:rsidP="00B4766C">
            <w:pPr>
              <w:pStyle w:val="TAL"/>
              <w:rPr>
                <w:lang w:eastAsia="zh-CN"/>
              </w:rPr>
            </w:pPr>
            <w:r w:rsidRPr="00AC3C0F">
              <w:t xml:space="preserve">To indicate the terminal model and vendor information of the UE. </w:t>
            </w:r>
            <w:r w:rsidRPr="00AC3C0F">
              <w:rPr>
                <w:lang w:val="en-US" w:eastAsia="zh-CN"/>
              </w:rPr>
              <w:t>The UEs with the same TAC may have similar communication behavior. The UE whose communication behavior is unlike other UEs with the same TAC may be an abnormal one.</w:t>
            </w:r>
          </w:p>
        </w:tc>
      </w:tr>
    </w:tbl>
    <w:p w14:paraId="45DD936B" w14:textId="77777777" w:rsidR="00842670" w:rsidRPr="00AC3C0F" w:rsidRDefault="00842670" w:rsidP="00842670">
      <w:pPr>
        <w:pStyle w:val="FP"/>
        <w:rPr>
          <w:lang w:eastAsia="zh-CN"/>
        </w:rPr>
      </w:pPr>
    </w:p>
    <w:p w14:paraId="606D4C1B" w14:textId="1F786460" w:rsidR="00842670" w:rsidRPr="00AC3C0F" w:rsidDel="00E73D45" w:rsidRDefault="00842670" w:rsidP="00842670">
      <w:pPr>
        <w:rPr>
          <w:del w:id="18" w:author="Li Aihua6" w:date="2019-06-17T16:31:00Z"/>
        </w:rPr>
      </w:pPr>
      <w:del w:id="19" w:author="Li Aihua6" w:date="2019-06-17T16:31:00Z">
        <w:r w:rsidRPr="00D66A14" w:rsidDel="00E73D45">
          <w:delText>The correlation information may be used to correlate the communication information collected from an AF with the communication information collected from SMF(s). Other correlations can be made within the NWDAF using UE communication time pattern.</w:delText>
        </w:r>
      </w:del>
    </w:p>
    <w:p w14:paraId="181CAD63" w14:textId="1587EFAD" w:rsidR="00AA4452" w:rsidRPr="004062F8" w:rsidRDefault="00842670" w:rsidP="004062F8">
      <w:pPr>
        <w:rPr>
          <w:noProof/>
          <w:color w:val="FF0000"/>
          <w:sz w:val="36"/>
        </w:rPr>
      </w:pPr>
      <w:r w:rsidRPr="00AC3C0F">
        <w:rPr>
          <w:lang w:eastAsia="zh-CN"/>
        </w:rPr>
        <w:t>Depending on the requested level of accuracy, data collection may be provided on samples (e.g. spatial subsets of UEs or UE group, temporal subsets of UE communication information).</w:t>
      </w:r>
    </w:p>
    <w:p w14:paraId="4E4873A9" w14:textId="77777777" w:rsidR="00AA4452" w:rsidRDefault="00AA4452" w:rsidP="00AA4452">
      <w:pPr>
        <w:jc w:val="center"/>
        <w:rPr>
          <w:noProof/>
          <w:color w:val="FF0000"/>
          <w:sz w:val="36"/>
        </w:rPr>
      </w:pPr>
      <w:r w:rsidRPr="006A2227">
        <w:rPr>
          <w:noProof/>
          <w:color w:val="FF0000"/>
          <w:sz w:val="36"/>
        </w:rPr>
        <w:t xml:space="preserve">**** </w:t>
      </w:r>
      <w:r>
        <w:rPr>
          <w:noProof/>
          <w:color w:val="FF0000"/>
          <w:sz w:val="36"/>
        </w:rPr>
        <w:t>End of</w:t>
      </w:r>
      <w:r w:rsidRPr="006A2227">
        <w:rPr>
          <w:noProof/>
          <w:color w:val="FF0000"/>
          <w:sz w:val="36"/>
        </w:rPr>
        <w:t xml:space="preserve"> Change ****</w:t>
      </w:r>
    </w:p>
    <w:p w14:paraId="4C8A0518" w14:textId="77777777" w:rsidR="00AA4452" w:rsidRPr="00A5618A" w:rsidRDefault="00AA4452" w:rsidP="00AA4452">
      <w:pPr>
        <w:jc w:val="center"/>
        <w:rPr>
          <w:noProof/>
          <w:color w:val="FF0000"/>
          <w:sz w:val="36"/>
        </w:rPr>
      </w:pPr>
    </w:p>
    <w:p w14:paraId="210F965F" w14:textId="77777777" w:rsidR="009D1A98" w:rsidRPr="00AA4452" w:rsidRDefault="009D1A98" w:rsidP="00273757">
      <w:pPr>
        <w:jc w:val="center"/>
        <w:rPr>
          <w:noProof/>
          <w:color w:val="FF0000"/>
          <w:sz w:val="36"/>
        </w:rPr>
      </w:pPr>
    </w:p>
    <w:sectPr w:rsidR="009D1A98" w:rsidRPr="00AA445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D1913" w14:textId="77777777" w:rsidR="004F70E9" w:rsidRDefault="004F70E9">
      <w:r>
        <w:separator/>
      </w:r>
    </w:p>
  </w:endnote>
  <w:endnote w:type="continuationSeparator" w:id="0">
    <w:p w14:paraId="23B1461C" w14:textId="77777777" w:rsidR="004F70E9" w:rsidRDefault="004F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CCCE5" w14:textId="77777777" w:rsidR="004F70E9" w:rsidRDefault="004F70E9">
      <w:r>
        <w:separator/>
      </w:r>
    </w:p>
  </w:footnote>
  <w:footnote w:type="continuationSeparator" w:id="0">
    <w:p w14:paraId="5BBA5333" w14:textId="77777777" w:rsidR="004F70E9" w:rsidRDefault="004F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Li Aihua6">
    <w15:presenceInfo w15:providerId="None" w15:userId="Li Aihu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A"/>
    <w:rsid w:val="000136A9"/>
    <w:rsid w:val="00022E4A"/>
    <w:rsid w:val="00024B60"/>
    <w:rsid w:val="00025A59"/>
    <w:rsid w:val="000277F5"/>
    <w:rsid w:val="0003140F"/>
    <w:rsid w:val="00057353"/>
    <w:rsid w:val="00060426"/>
    <w:rsid w:val="00067FFA"/>
    <w:rsid w:val="00074019"/>
    <w:rsid w:val="00074F32"/>
    <w:rsid w:val="000A6394"/>
    <w:rsid w:val="000A7FAD"/>
    <w:rsid w:val="000B7FED"/>
    <w:rsid w:val="000C038A"/>
    <w:rsid w:val="000C0D6E"/>
    <w:rsid w:val="000C2467"/>
    <w:rsid w:val="000C6598"/>
    <w:rsid w:val="000D1DB7"/>
    <w:rsid w:val="000D1FC4"/>
    <w:rsid w:val="000D2E6D"/>
    <w:rsid w:val="000F2527"/>
    <w:rsid w:val="00102FD9"/>
    <w:rsid w:val="00132717"/>
    <w:rsid w:val="0013568E"/>
    <w:rsid w:val="001365BD"/>
    <w:rsid w:val="00145D43"/>
    <w:rsid w:val="0015231F"/>
    <w:rsid w:val="00176470"/>
    <w:rsid w:val="00183779"/>
    <w:rsid w:val="00192C46"/>
    <w:rsid w:val="001A08B3"/>
    <w:rsid w:val="001A7B60"/>
    <w:rsid w:val="001B52F0"/>
    <w:rsid w:val="001B5A52"/>
    <w:rsid w:val="001B7A65"/>
    <w:rsid w:val="001C0D1E"/>
    <w:rsid w:val="001C779F"/>
    <w:rsid w:val="001E41F3"/>
    <w:rsid w:val="001E5DE1"/>
    <w:rsid w:val="002272FB"/>
    <w:rsid w:val="00244D4D"/>
    <w:rsid w:val="00246247"/>
    <w:rsid w:val="00246B38"/>
    <w:rsid w:val="00247DCB"/>
    <w:rsid w:val="0026004D"/>
    <w:rsid w:val="002622DF"/>
    <w:rsid w:val="002640DD"/>
    <w:rsid w:val="00273757"/>
    <w:rsid w:val="00273967"/>
    <w:rsid w:val="00275D12"/>
    <w:rsid w:val="00284FEB"/>
    <w:rsid w:val="002860C4"/>
    <w:rsid w:val="00295C5C"/>
    <w:rsid w:val="002B09CE"/>
    <w:rsid w:val="002B5741"/>
    <w:rsid w:val="002D2700"/>
    <w:rsid w:val="002E2056"/>
    <w:rsid w:val="002F209B"/>
    <w:rsid w:val="00305409"/>
    <w:rsid w:val="00306326"/>
    <w:rsid w:val="003262E6"/>
    <w:rsid w:val="00337A5E"/>
    <w:rsid w:val="00347EBC"/>
    <w:rsid w:val="00352EFA"/>
    <w:rsid w:val="00357A12"/>
    <w:rsid w:val="003609EF"/>
    <w:rsid w:val="0036231A"/>
    <w:rsid w:val="00366B06"/>
    <w:rsid w:val="00374DD4"/>
    <w:rsid w:val="003757A4"/>
    <w:rsid w:val="0038051C"/>
    <w:rsid w:val="00390785"/>
    <w:rsid w:val="003A186F"/>
    <w:rsid w:val="003A370C"/>
    <w:rsid w:val="003A7F5B"/>
    <w:rsid w:val="003B25E4"/>
    <w:rsid w:val="003B5EA5"/>
    <w:rsid w:val="003B650B"/>
    <w:rsid w:val="003C22E1"/>
    <w:rsid w:val="003E1A36"/>
    <w:rsid w:val="003E2DA1"/>
    <w:rsid w:val="003F23F0"/>
    <w:rsid w:val="004062F8"/>
    <w:rsid w:val="00410371"/>
    <w:rsid w:val="00410B6B"/>
    <w:rsid w:val="004242F1"/>
    <w:rsid w:val="00426CE0"/>
    <w:rsid w:val="00447A06"/>
    <w:rsid w:val="00450DCF"/>
    <w:rsid w:val="0045748F"/>
    <w:rsid w:val="00463D4C"/>
    <w:rsid w:val="00476F22"/>
    <w:rsid w:val="00486860"/>
    <w:rsid w:val="00497863"/>
    <w:rsid w:val="004B75B7"/>
    <w:rsid w:val="004C1000"/>
    <w:rsid w:val="004D2194"/>
    <w:rsid w:val="004E2809"/>
    <w:rsid w:val="004F6801"/>
    <w:rsid w:val="004F70E9"/>
    <w:rsid w:val="0051580D"/>
    <w:rsid w:val="00516CDA"/>
    <w:rsid w:val="00521997"/>
    <w:rsid w:val="00530DA3"/>
    <w:rsid w:val="00533F65"/>
    <w:rsid w:val="00547111"/>
    <w:rsid w:val="00551221"/>
    <w:rsid w:val="00591617"/>
    <w:rsid w:val="00592D74"/>
    <w:rsid w:val="005A0A2B"/>
    <w:rsid w:val="005D37B2"/>
    <w:rsid w:val="005E077A"/>
    <w:rsid w:val="005E2C44"/>
    <w:rsid w:val="00621188"/>
    <w:rsid w:val="006257ED"/>
    <w:rsid w:val="00625C88"/>
    <w:rsid w:val="0063586D"/>
    <w:rsid w:val="0064128B"/>
    <w:rsid w:val="006571E5"/>
    <w:rsid w:val="00660850"/>
    <w:rsid w:val="00663C55"/>
    <w:rsid w:val="006640CD"/>
    <w:rsid w:val="00666C78"/>
    <w:rsid w:val="00670753"/>
    <w:rsid w:val="00671405"/>
    <w:rsid w:val="006740B1"/>
    <w:rsid w:val="00683B2B"/>
    <w:rsid w:val="006865C0"/>
    <w:rsid w:val="006905B2"/>
    <w:rsid w:val="00695808"/>
    <w:rsid w:val="006A1323"/>
    <w:rsid w:val="006A33B5"/>
    <w:rsid w:val="006A5C03"/>
    <w:rsid w:val="006B46FB"/>
    <w:rsid w:val="006E1BF6"/>
    <w:rsid w:val="006E21FB"/>
    <w:rsid w:val="00703756"/>
    <w:rsid w:val="00713152"/>
    <w:rsid w:val="00715E7D"/>
    <w:rsid w:val="007167AC"/>
    <w:rsid w:val="00726747"/>
    <w:rsid w:val="00735D16"/>
    <w:rsid w:val="007472E9"/>
    <w:rsid w:val="0076043E"/>
    <w:rsid w:val="00770C2E"/>
    <w:rsid w:val="00791B3F"/>
    <w:rsid w:val="00792342"/>
    <w:rsid w:val="007977A8"/>
    <w:rsid w:val="007A1022"/>
    <w:rsid w:val="007B512A"/>
    <w:rsid w:val="007C2097"/>
    <w:rsid w:val="007D6A07"/>
    <w:rsid w:val="007E20BA"/>
    <w:rsid w:val="007F6AC6"/>
    <w:rsid w:val="007F7259"/>
    <w:rsid w:val="008040A8"/>
    <w:rsid w:val="00811FA9"/>
    <w:rsid w:val="0081503D"/>
    <w:rsid w:val="008279FA"/>
    <w:rsid w:val="00833DD0"/>
    <w:rsid w:val="00842670"/>
    <w:rsid w:val="008626E7"/>
    <w:rsid w:val="00870EE7"/>
    <w:rsid w:val="00873064"/>
    <w:rsid w:val="008863B9"/>
    <w:rsid w:val="00886DDF"/>
    <w:rsid w:val="008A45A6"/>
    <w:rsid w:val="008B67E0"/>
    <w:rsid w:val="008C52EF"/>
    <w:rsid w:val="008C72DB"/>
    <w:rsid w:val="008D2739"/>
    <w:rsid w:val="008F686C"/>
    <w:rsid w:val="009148DE"/>
    <w:rsid w:val="00932CAC"/>
    <w:rsid w:val="00941E30"/>
    <w:rsid w:val="009451D9"/>
    <w:rsid w:val="009777D9"/>
    <w:rsid w:val="0098725A"/>
    <w:rsid w:val="00991B88"/>
    <w:rsid w:val="009A5753"/>
    <w:rsid w:val="009A579D"/>
    <w:rsid w:val="009C7F44"/>
    <w:rsid w:val="009D1A98"/>
    <w:rsid w:val="009E3297"/>
    <w:rsid w:val="009E596D"/>
    <w:rsid w:val="009F28F3"/>
    <w:rsid w:val="009F734F"/>
    <w:rsid w:val="00A0743C"/>
    <w:rsid w:val="00A24629"/>
    <w:rsid w:val="00A246B6"/>
    <w:rsid w:val="00A43805"/>
    <w:rsid w:val="00A47691"/>
    <w:rsid w:val="00A47E70"/>
    <w:rsid w:val="00A50015"/>
    <w:rsid w:val="00A50CF0"/>
    <w:rsid w:val="00A53EBE"/>
    <w:rsid w:val="00A5618A"/>
    <w:rsid w:val="00A706DE"/>
    <w:rsid w:val="00A7671C"/>
    <w:rsid w:val="00AA2CBC"/>
    <w:rsid w:val="00AA4452"/>
    <w:rsid w:val="00AB7614"/>
    <w:rsid w:val="00AC3C91"/>
    <w:rsid w:val="00AC5820"/>
    <w:rsid w:val="00AC5B7F"/>
    <w:rsid w:val="00AD1CD8"/>
    <w:rsid w:val="00AD2BD1"/>
    <w:rsid w:val="00AE0096"/>
    <w:rsid w:val="00AF5E06"/>
    <w:rsid w:val="00B05B2A"/>
    <w:rsid w:val="00B1634E"/>
    <w:rsid w:val="00B17E28"/>
    <w:rsid w:val="00B258BB"/>
    <w:rsid w:val="00B264C9"/>
    <w:rsid w:val="00B274D3"/>
    <w:rsid w:val="00B6616B"/>
    <w:rsid w:val="00B67B97"/>
    <w:rsid w:val="00B76FAE"/>
    <w:rsid w:val="00B968C8"/>
    <w:rsid w:val="00BA3EC5"/>
    <w:rsid w:val="00BA51D9"/>
    <w:rsid w:val="00BB1B2D"/>
    <w:rsid w:val="00BB444B"/>
    <w:rsid w:val="00BB5DFC"/>
    <w:rsid w:val="00BD279D"/>
    <w:rsid w:val="00BD602A"/>
    <w:rsid w:val="00BD6BB8"/>
    <w:rsid w:val="00BE3D02"/>
    <w:rsid w:val="00BF3A31"/>
    <w:rsid w:val="00BF4278"/>
    <w:rsid w:val="00BF7513"/>
    <w:rsid w:val="00C44F05"/>
    <w:rsid w:val="00C538E9"/>
    <w:rsid w:val="00C66BA2"/>
    <w:rsid w:val="00C72E5E"/>
    <w:rsid w:val="00C95985"/>
    <w:rsid w:val="00CC205D"/>
    <w:rsid w:val="00CC5026"/>
    <w:rsid w:val="00CC68D0"/>
    <w:rsid w:val="00CD2BD1"/>
    <w:rsid w:val="00CD626E"/>
    <w:rsid w:val="00CD73B9"/>
    <w:rsid w:val="00CE5309"/>
    <w:rsid w:val="00CE63E7"/>
    <w:rsid w:val="00CF1959"/>
    <w:rsid w:val="00D03F9A"/>
    <w:rsid w:val="00D05BFA"/>
    <w:rsid w:val="00D06D51"/>
    <w:rsid w:val="00D16D56"/>
    <w:rsid w:val="00D24991"/>
    <w:rsid w:val="00D36C0C"/>
    <w:rsid w:val="00D47155"/>
    <w:rsid w:val="00D50255"/>
    <w:rsid w:val="00D65485"/>
    <w:rsid w:val="00D66520"/>
    <w:rsid w:val="00D66A14"/>
    <w:rsid w:val="00D73FB7"/>
    <w:rsid w:val="00D74F0F"/>
    <w:rsid w:val="00D82D8A"/>
    <w:rsid w:val="00D917C2"/>
    <w:rsid w:val="00DA7BE6"/>
    <w:rsid w:val="00DB6794"/>
    <w:rsid w:val="00DB6ED4"/>
    <w:rsid w:val="00DE0116"/>
    <w:rsid w:val="00DE1ED4"/>
    <w:rsid w:val="00DE34CF"/>
    <w:rsid w:val="00DF5B97"/>
    <w:rsid w:val="00E105AF"/>
    <w:rsid w:val="00E13F3D"/>
    <w:rsid w:val="00E33681"/>
    <w:rsid w:val="00E34898"/>
    <w:rsid w:val="00E34C14"/>
    <w:rsid w:val="00E523AA"/>
    <w:rsid w:val="00E6097A"/>
    <w:rsid w:val="00E73D45"/>
    <w:rsid w:val="00E863D9"/>
    <w:rsid w:val="00EB09B7"/>
    <w:rsid w:val="00EB2828"/>
    <w:rsid w:val="00EC7987"/>
    <w:rsid w:val="00ED24F9"/>
    <w:rsid w:val="00ED4F7F"/>
    <w:rsid w:val="00ED4FC4"/>
    <w:rsid w:val="00ED662F"/>
    <w:rsid w:val="00EE7D7C"/>
    <w:rsid w:val="00F0024A"/>
    <w:rsid w:val="00F01F71"/>
    <w:rsid w:val="00F133FC"/>
    <w:rsid w:val="00F20807"/>
    <w:rsid w:val="00F22DC9"/>
    <w:rsid w:val="00F25D98"/>
    <w:rsid w:val="00F300FB"/>
    <w:rsid w:val="00F3039E"/>
    <w:rsid w:val="00F4068A"/>
    <w:rsid w:val="00F56847"/>
    <w:rsid w:val="00F63D3C"/>
    <w:rsid w:val="00F92D8C"/>
    <w:rsid w:val="00FB6386"/>
    <w:rsid w:val="00FC7031"/>
    <w:rsid w:val="00FF0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181E6-5F60-4920-B21D-65310889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Aihua6</cp:lastModifiedBy>
  <cp:revision>49</cp:revision>
  <cp:lastPrinted>1900-01-01T00:00:00Z</cp:lastPrinted>
  <dcterms:created xsi:type="dcterms:W3CDTF">2019-06-13T02:27:00Z</dcterms:created>
  <dcterms:modified xsi:type="dcterms:W3CDTF">2019-06-18T08:06:00Z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(3)ztyBiSVvbJJg0hhhmJMG+YOrAVrF7qHTgE3G1nBLuZhEDqw9S8xF9njBPb3CXZWSql9PkgGB
HOpDcV6MBSEhwGBI3IX+bTHQg2mGChcV1yQ0z0eEmGABbaxfYOVpjbiM0hMYiCUdnEkmGZb4
CDYytRBPmZo7tjaTgZRBAmQ+8w/zEvqJw5R/FNlvnyST36bK54CX7kxf9pG9zsar5TmcyRTb
nUACizl0Ty4FJ2NfG8</vt:lpwstr>
  </property>
  <property fmtid="{D5CDD505-2E9C-101B-9397-08002B2CF9AE}" pid="22" name="_2015_ms_pID_7253431">
    <vt:lpwstr>fJyt8UMCBzdSUoH8BNo2dze6/xfdjgEg7SaPaSt6Yzd18+GB2DXOrD
Z3OoNaRfUEUvxgZgd2zH1/I1nc06oNSyQ/DNFvH7AZPVI8wWU0ovTGn31NS8EQbnYIos0sZ9
2Zg0d3bUwOhPfcRQuiieSxm/PEBJTIC9FF7BXQysg2z4dR0trOxnDVOZnG0+Qonv7FtE9O1a
sOdZwTve0I7FNvlTQ3SRSjHqoPGHq5rlKRLg</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1560387486</vt:lpwstr>
  </property>
</Properties>
</file>